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bookmarkStart w:id="0" w:name="_GoBack"/>
      <w:r w:rsidR="009C6275" w:rsidRPr="009C6275">
        <w:rPr>
          <w:b/>
          <w:i/>
          <w:noProof/>
          <w:sz w:val="28"/>
        </w:rPr>
        <w:t>R4-2112579</w:t>
      </w:r>
      <w:bookmarkEnd w:id="0"/>
    </w:p>
    <w:p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EA1447" w:rsidP="003D3361">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3D3361">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A1447">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EA1447"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7C56F5">
              <w:rPr>
                <w:rFonts w:hint="eastAsia"/>
                <w:b/>
                <w:noProof/>
                <w:sz w:val="28"/>
                <w:lang w:eastAsia="zh-TW"/>
              </w:rPr>
              <w:t>6</w:t>
            </w:r>
            <w:r w:rsidR="00236FCD">
              <w:rPr>
                <w:b/>
                <w:noProof/>
                <w:sz w:val="28"/>
              </w:rPr>
              <w:t>.</w:t>
            </w:r>
            <w:r w:rsidR="007C56F5">
              <w:rPr>
                <w:rFonts w:hint="eastAsia"/>
                <w:b/>
                <w:noProof/>
                <w:sz w:val="28"/>
                <w:lang w:eastAsia="zh-TW"/>
              </w:rPr>
              <w:t>8</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FB591C" w:rsidP="00816B58">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w:t>
            </w:r>
            <w:r w:rsidR="00816B58">
              <w:rPr>
                <w:lang w:eastAsia="zh-TW"/>
              </w:rPr>
              <w:t xml:space="preserve">correction </w:t>
            </w:r>
            <w:r w:rsidR="00816B58">
              <w:rPr>
                <w:rFonts w:hint="eastAsia"/>
                <w:lang w:eastAsia="zh-TW"/>
              </w:rPr>
              <w:t xml:space="preserve">on completed </w:t>
            </w:r>
            <w:r w:rsidR="0045318F" w:rsidRPr="0045318F">
              <w:rPr>
                <w:lang w:eastAsia="zh-TW"/>
              </w:rPr>
              <w:t>combinations with remove errors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A1447">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w:t>
            </w:r>
            <w:r w:rsidR="00FB591C">
              <w:rPr>
                <w:rFonts w:hint="eastAsia"/>
                <w:noProof/>
                <w:lang w:eastAsia="zh-TW"/>
              </w:rPr>
              <w:t xml:space="preserve"> </w:t>
            </w:r>
            <w:r w:rsidR="00FB591C" w:rsidRPr="00FB591C">
              <w:rPr>
                <w:noProof/>
                <w:lang w:eastAsia="zh-TW"/>
              </w:rPr>
              <w:t>SK Telecom</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5318F">
            <w:pPr>
              <w:pStyle w:val="CRCoverPage"/>
              <w:spacing w:after="0"/>
              <w:ind w:left="100"/>
              <w:rPr>
                <w:noProof/>
                <w:lang w:eastAsia="zh-TW"/>
              </w:rPr>
            </w:pPr>
            <w:r w:rsidRPr="0045318F">
              <w:rPr>
                <w:color w:val="0D0D0D" w:themeColor="text1" w:themeTint="F2"/>
                <w:lang w:eastAsia="zh-TW"/>
              </w:rPr>
              <w:t>DC_R16_xBLTE_2BNR_yDL2UL-Core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7C56F5" w:rsidRDefault="007C56F5">
            <w:pPr>
              <w:pStyle w:val="CRCoverPage"/>
              <w:spacing w:after="0"/>
              <w:ind w:left="100" w:right="-609"/>
              <w:rPr>
                <w:b/>
                <w:noProof/>
                <w:lang w:eastAsia="zh-TW"/>
              </w:rPr>
            </w:pPr>
            <w:r w:rsidRPr="007C56F5">
              <w:rPr>
                <w:rFonts w:hint="eastAsia"/>
                <w:b/>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EA1447" w:rsidP="00CF7645">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CF7645">
              <w:rPr>
                <w:rFonts w:hint="eastAsia"/>
                <w:noProof/>
                <w:lang w:eastAsia="zh-TW"/>
              </w:rPr>
              <w:t>6</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45318F" w:rsidRPr="00236FCD" w:rsidRDefault="00816B58" w:rsidP="00EC43F3">
            <w:pPr>
              <w:pStyle w:val="CRCoverPage"/>
              <w:spacing w:after="0"/>
              <w:ind w:left="100"/>
              <w:rPr>
                <w:noProof/>
                <w:lang w:eastAsia="zh-TW"/>
              </w:rPr>
            </w:pPr>
            <w:r>
              <w:rPr>
                <w:rFonts w:hint="eastAsia"/>
                <w:noProof/>
                <w:lang w:eastAsia="zh-TW"/>
              </w:rPr>
              <w:t xml:space="preserve">Some Rel.16 combinations were accidenelty removed </w:t>
            </w:r>
            <w:r w:rsidR="00EC43F3">
              <w:rPr>
                <w:rFonts w:hint="eastAsia"/>
                <w:noProof/>
                <w:lang w:eastAsia="zh-TW"/>
              </w:rPr>
              <w:t>during corrections</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16B58" w:rsidRDefault="00816B58" w:rsidP="00816B58">
            <w:pPr>
              <w:pStyle w:val="CRCoverPage"/>
              <w:spacing w:after="0"/>
              <w:ind w:left="100"/>
              <w:rPr>
                <w:noProof/>
                <w:lang w:eastAsia="zh-TW"/>
              </w:rPr>
            </w:pPr>
            <w:r>
              <w:rPr>
                <w:rFonts w:hint="eastAsia"/>
                <w:noProof/>
                <w:lang w:eastAsia="zh-TW"/>
              </w:rPr>
              <w:t>The following combinations are existing in V.16.3.0, but were accidently removed by the correction CR and implemention error in the V.16.4.0 version.</w:t>
            </w:r>
          </w:p>
          <w:p w:rsidR="00816B58" w:rsidRDefault="00816B58" w:rsidP="00816B58">
            <w:pPr>
              <w:pStyle w:val="CRCoverPage"/>
              <w:spacing w:after="0"/>
              <w:ind w:left="100"/>
              <w:rPr>
                <w:noProof/>
                <w:lang w:eastAsia="zh-TW"/>
              </w:rPr>
            </w:pPr>
            <w:r>
              <w:rPr>
                <w:rFonts w:hint="eastAsia"/>
                <w:noProof/>
                <w:lang w:eastAsia="zh-TW"/>
              </w:rPr>
              <w:t xml:space="preserve">- </w:t>
            </w:r>
            <w:r w:rsidRPr="007D133F">
              <w:rPr>
                <w:noProof/>
                <w:lang w:eastAsia="zh-TW"/>
              </w:rPr>
              <w:t>DC_3A-7A_n78A-n257A</w:t>
            </w:r>
            <w:r>
              <w:rPr>
                <w:rFonts w:hint="eastAsia"/>
                <w:noProof/>
                <w:lang w:eastAsia="zh-TW"/>
              </w:rPr>
              <w:t>/D/E/F/G/H/I/J/K/L/M</w:t>
            </w:r>
          </w:p>
          <w:p w:rsidR="00816B58" w:rsidRDefault="00816B58" w:rsidP="00816B58">
            <w:pPr>
              <w:pStyle w:val="CRCoverPage"/>
              <w:spacing w:after="0"/>
              <w:ind w:left="100"/>
              <w:rPr>
                <w:noProof/>
                <w:lang w:eastAsia="zh-TW"/>
              </w:rPr>
            </w:pPr>
            <w:r>
              <w:rPr>
                <w:rFonts w:hint="eastAsia"/>
                <w:noProof/>
                <w:lang w:eastAsia="zh-TW"/>
              </w:rPr>
              <w:t xml:space="preserve">- </w:t>
            </w:r>
            <w:r w:rsidRPr="007D133F">
              <w:rPr>
                <w:noProof/>
                <w:lang w:eastAsia="zh-TW"/>
              </w:rPr>
              <w:t>DC_3A-7A</w:t>
            </w:r>
            <w:r>
              <w:rPr>
                <w:rFonts w:hint="eastAsia"/>
                <w:noProof/>
                <w:lang w:eastAsia="zh-TW"/>
              </w:rPr>
              <w:t>-7A</w:t>
            </w:r>
            <w:r w:rsidRPr="007D133F">
              <w:rPr>
                <w:noProof/>
                <w:lang w:eastAsia="zh-TW"/>
              </w:rPr>
              <w:t>_n78A-n257A</w:t>
            </w:r>
            <w:r>
              <w:rPr>
                <w:rFonts w:hint="eastAsia"/>
                <w:noProof/>
                <w:lang w:eastAsia="zh-TW"/>
              </w:rPr>
              <w:t>/D/E/F/G/H/I/J/K/L/M</w:t>
            </w:r>
          </w:p>
          <w:p w:rsidR="00E726EA" w:rsidRPr="00816B58" w:rsidRDefault="00E726EA" w:rsidP="00E726EA">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16B58" w:rsidP="0045318F">
            <w:pPr>
              <w:pStyle w:val="CRCoverPage"/>
              <w:spacing w:after="0"/>
              <w:ind w:left="100"/>
              <w:rPr>
                <w:noProof/>
              </w:rPr>
            </w:pPr>
            <w:r>
              <w:rPr>
                <w:rFonts w:hint="eastAsia"/>
                <w:noProof/>
                <w:lang w:eastAsia="zh-TW"/>
              </w:rPr>
              <w:t>Some completed combinations remain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E04AE" w:rsidP="0045318F">
            <w:pPr>
              <w:pStyle w:val="CRCoverPage"/>
              <w:spacing w:after="0"/>
              <w:ind w:left="100"/>
              <w:rPr>
                <w:noProof/>
              </w:rPr>
            </w:pPr>
            <w:r w:rsidRPr="004E04AE">
              <w:rPr>
                <w:noProof/>
                <w:lang w:eastAsia="zh-TW"/>
              </w:rPr>
              <w:t>5.5</w:t>
            </w:r>
            <w:r w:rsidR="008456F3">
              <w:rPr>
                <w:rFonts w:hint="eastAsia"/>
                <w:noProof/>
                <w:lang w:eastAsia="zh-TW"/>
              </w:rPr>
              <w:t>B</w:t>
            </w:r>
            <w:r w:rsidR="007D133F">
              <w:rPr>
                <w:rFonts w:hint="eastAsia"/>
                <w:noProof/>
                <w:lang w:eastAsia="zh-TW"/>
              </w:rPr>
              <w:t>.6.3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D133F" w:rsidRPr="00E062F1" w:rsidRDefault="007D133F" w:rsidP="007D133F">
      <w:pPr>
        <w:pStyle w:val="40"/>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5960"/>
      <w:bookmarkStart w:id="14" w:name="_Toc61376372"/>
      <w:bookmarkStart w:id="15" w:name="_Toc67938645"/>
      <w:bookmarkStart w:id="16" w:name="_Toc76454247"/>
      <w:bookmarkStart w:id="17" w:name="_Toc76719667"/>
      <w:bookmarkStart w:id="18" w:name="_Toc76720187"/>
      <w:r w:rsidRPr="00E062F1">
        <w:t>5.5B.6.3</w:t>
      </w:r>
      <w:r w:rsidRPr="00E062F1">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D133F" w:rsidRPr="00E062F1" w:rsidRDefault="007D133F" w:rsidP="007D133F">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19">
          <w:tblGrid>
            <w:gridCol w:w="80"/>
            <w:gridCol w:w="3889"/>
            <w:gridCol w:w="80"/>
            <w:gridCol w:w="3889"/>
            <w:gridCol w:w="80"/>
          </w:tblGrid>
        </w:tblGridChange>
      </w:tblGrid>
      <w:tr w:rsidR="007D133F" w:rsidRPr="00E062F1" w:rsidTr="007D133F">
        <w:trPr>
          <w:trHeight w:val="187"/>
          <w:tblHeader/>
          <w:jc w:val="center"/>
        </w:trPr>
        <w:tc>
          <w:tcPr>
            <w:tcW w:w="3969" w:type="dxa"/>
            <w:shd w:val="clear" w:color="auto" w:fill="auto"/>
            <w:tcMar>
              <w:top w:w="28" w:type="dxa"/>
              <w:left w:w="28" w:type="dxa"/>
              <w:bottom w:w="28" w:type="dxa"/>
              <w:right w:w="28" w:type="dxa"/>
            </w:tcMar>
            <w:hideMark/>
          </w:tcPr>
          <w:p w:rsidR="007D133F" w:rsidRPr="00E062F1" w:rsidRDefault="007D133F" w:rsidP="007D133F">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rsidR="007D133F" w:rsidRPr="00E062F1" w:rsidDel="00C35823" w:rsidRDefault="007D133F" w:rsidP="007D133F">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DC_1A-3A_n28A-n257A</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DC_1A-3A_n28A-n257G</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DC_1A-3A_n28A-n257H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DC_1A_n28A</w:t>
            </w:r>
          </w:p>
          <w:p w:rsidR="007D133F" w:rsidRPr="00E062F1" w:rsidRDefault="007D133F" w:rsidP="007D133F">
            <w:pPr>
              <w:pStyle w:val="TAC"/>
              <w:rPr>
                <w:lang w:eastAsia="zh-CN"/>
              </w:rPr>
            </w:pPr>
            <w:r w:rsidRPr="00E062F1">
              <w:rPr>
                <w:lang w:eastAsia="zh-CN"/>
              </w:rPr>
              <w:t>DC_1A_n257A</w:t>
            </w:r>
          </w:p>
          <w:p w:rsidR="007D133F" w:rsidRPr="00E062F1" w:rsidRDefault="007D133F" w:rsidP="007D133F">
            <w:pPr>
              <w:pStyle w:val="TAC"/>
              <w:rPr>
                <w:lang w:eastAsia="zh-CN"/>
              </w:rPr>
            </w:pPr>
            <w:r w:rsidRPr="00E062F1">
              <w:rPr>
                <w:lang w:eastAsia="zh-CN"/>
              </w:rPr>
              <w:t>DC_1A_n257G</w:t>
            </w:r>
          </w:p>
          <w:p w:rsidR="007D133F" w:rsidRPr="00E062F1" w:rsidRDefault="007D133F" w:rsidP="007D133F">
            <w:pPr>
              <w:pStyle w:val="TAC"/>
              <w:rPr>
                <w:lang w:eastAsia="zh-CN"/>
              </w:rPr>
            </w:pPr>
            <w:r w:rsidRPr="00E062F1">
              <w:rPr>
                <w:lang w:eastAsia="zh-CN"/>
              </w:rPr>
              <w:t>DC_1A_n257H</w:t>
            </w:r>
          </w:p>
          <w:p w:rsidR="007D133F" w:rsidRPr="00E062F1" w:rsidRDefault="007D133F" w:rsidP="007D133F">
            <w:pPr>
              <w:pStyle w:val="TAC"/>
              <w:rPr>
                <w:lang w:eastAsia="zh-CN"/>
              </w:rPr>
            </w:pPr>
            <w:r w:rsidRPr="00E062F1">
              <w:rPr>
                <w:lang w:eastAsia="zh-CN"/>
              </w:rPr>
              <w:t>DC_1A_n257I</w:t>
            </w:r>
          </w:p>
          <w:p w:rsidR="007D133F" w:rsidRPr="00E062F1" w:rsidRDefault="007D133F" w:rsidP="007D133F">
            <w:pPr>
              <w:pStyle w:val="TAC"/>
              <w:rPr>
                <w:lang w:eastAsia="zh-CN"/>
              </w:rPr>
            </w:pPr>
            <w:r w:rsidRPr="00E062F1">
              <w:rPr>
                <w:lang w:eastAsia="zh-CN"/>
              </w:rPr>
              <w:t>DC_3A_n28A</w:t>
            </w:r>
          </w:p>
          <w:p w:rsidR="007D133F" w:rsidRPr="00E062F1" w:rsidRDefault="007D133F" w:rsidP="007D133F">
            <w:pPr>
              <w:pStyle w:val="TAC"/>
              <w:rPr>
                <w:lang w:eastAsia="zh-CN"/>
              </w:rPr>
            </w:pPr>
            <w:r w:rsidRPr="00E062F1">
              <w:rPr>
                <w:lang w:eastAsia="zh-CN"/>
              </w:rPr>
              <w:t>DC_3A_n257A</w:t>
            </w:r>
          </w:p>
          <w:p w:rsidR="007D133F" w:rsidRPr="00E062F1" w:rsidRDefault="007D133F" w:rsidP="007D133F">
            <w:pPr>
              <w:pStyle w:val="TAC"/>
              <w:rPr>
                <w:lang w:eastAsia="zh-CN"/>
              </w:rPr>
            </w:pPr>
            <w:r w:rsidRPr="00E062F1">
              <w:rPr>
                <w:lang w:eastAsia="zh-CN"/>
              </w:rPr>
              <w:t>DC_3A_n257G</w:t>
            </w:r>
          </w:p>
          <w:p w:rsidR="007D133F" w:rsidRPr="00E062F1" w:rsidRDefault="007D133F" w:rsidP="007D133F">
            <w:pPr>
              <w:pStyle w:val="TAC"/>
              <w:rPr>
                <w:lang w:eastAsia="zh-CN"/>
              </w:rPr>
            </w:pPr>
            <w:r w:rsidRPr="00E062F1">
              <w:rPr>
                <w:lang w:eastAsia="zh-CN"/>
              </w:rPr>
              <w:t>DC_3A_n257H</w:t>
            </w:r>
          </w:p>
          <w:p w:rsidR="007D133F" w:rsidRPr="00E062F1" w:rsidRDefault="007D133F" w:rsidP="007D133F">
            <w:pPr>
              <w:pStyle w:val="TAC"/>
              <w:rPr>
                <w:noProof/>
              </w:rPr>
            </w:pPr>
            <w:r w:rsidRPr="00E062F1">
              <w:rPr>
                <w:lang w:eastAsia="zh-CN"/>
              </w:rPr>
              <w:t>DC_3A_n257I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DC_1A_n77A</w:t>
            </w:r>
          </w:p>
          <w:p w:rsidR="007D133F" w:rsidRPr="00E062F1" w:rsidRDefault="007D133F" w:rsidP="007D133F">
            <w:pPr>
              <w:pStyle w:val="TAC"/>
              <w:rPr>
                <w:noProof/>
              </w:rPr>
            </w:pPr>
            <w:r w:rsidRPr="00E062F1">
              <w:rPr>
                <w:noProof/>
              </w:rPr>
              <w:t>DC_3A_n77A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DC_3A_n257A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DC_1A_n77A</w:t>
            </w:r>
          </w:p>
          <w:p w:rsidR="007D133F" w:rsidRPr="00E062F1" w:rsidRDefault="007D133F" w:rsidP="007D133F">
            <w:pPr>
              <w:pStyle w:val="TAC"/>
              <w:rPr>
                <w:noProof/>
              </w:rPr>
            </w:pPr>
            <w:r w:rsidRPr="00E062F1">
              <w:rPr>
                <w:noProof/>
              </w:rPr>
              <w:t>DC_3A_n77A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DC_1A_n257D</w:t>
            </w:r>
          </w:p>
          <w:p w:rsidR="007D133F" w:rsidRPr="00E062F1" w:rsidRDefault="007D133F" w:rsidP="007D133F">
            <w:pPr>
              <w:pStyle w:val="TAC"/>
              <w:rPr>
                <w:noProof/>
              </w:rPr>
            </w:pPr>
            <w:r w:rsidRPr="00E062F1">
              <w:rPr>
                <w:noProof/>
              </w:rPr>
              <w:t>DC_3A_n257A</w:t>
            </w:r>
          </w:p>
          <w:p w:rsidR="007D133F" w:rsidRPr="00E062F1" w:rsidRDefault="007D133F" w:rsidP="007D133F">
            <w:pPr>
              <w:pStyle w:val="TAC"/>
              <w:rPr>
                <w:noProof/>
              </w:rPr>
            </w:pPr>
            <w:r w:rsidRPr="00E062F1">
              <w:rPr>
                <w:noProof/>
              </w:rPr>
              <w:t>DC_3A_n257D</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DC_1A_n77A</w:t>
            </w:r>
          </w:p>
          <w:p w:rsidR="007D133F" w:rsidRPr="00E062F1" w:rsidRDefault="007D133F" w:rsidP="007D133F">
            <w:pPr>
              <w:pStyle w:val="TAC"/>
              <w:rPr>
                <w:noProof/>
              </w:rPr>
            </w:pPr>
            <w:r w:rsidRPr="00E062F1">
              <w:rPr>
                <w:noProof/>
              </w:rPr>
              <w:t>DC_3A_n77A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DC_1A_n257G</w:t>
            </w:r>
          </w:p>
          <w:p w:rsidR="007D133F" w:rsidRPr="00E062F1" w:rsidRDefault="007D133F" w:rsidP="007D133F">
            <w:pPr>
              <w:pStyle w:val="TAC"/>
              <w:rPr>
                <w:noProof/>
              </w:rPr>
            </w:pPr>
            <w:r w:rsidRPr="00E062F1">
              <w:rPr>
                <w:noProof/>
              </w:rPr>
              <w:t>DC_3A_n257A</w:t>
            </w:r>
          </w:p>
          <w:p w:rsidR="007D133F" w:rsidRPr="00E062F1" w:rsidRDefault="007D133F" w:rsidP="007D133F">
            <w:pPr>
              <w:pStyle w:val="TAC"/>
              <w:rPr>
                <w:noProof/>
              </w:rPr>
            </w:pPr>
            <w:r w:rsidRPr="00E062F1">
              <w:rPr>
                <w:noProof/>
              </w:rPr>
              <w:t>DC_3A_n257G</w:t>
            </w:r>
          </w:p>
          <w:p w:rsidR="007D133F" w:rsidRPr="00E062F1" w:rsidRDefault="007D133F" w:rsidP="007D133F">
            <w:pPr>
              <w:pStyle w:val="TAC"/>
              <w:rPr>
                <w:rFonts w:eastAsia="Yu Mincho"/>
                <w:noProof/>
                <w:lang w:eastAsia="ja-JP"/>
              </w:rPr>
            </w:pPr>
            <w:r w:rsidRPr="00E062F1">
              <w:rPr>
                <w:rFonts w:eastAsia="Yu Mincho"/>
                <w:noProof/>
                <w:lang w:eastAsia="ja-JP"/>
              </w:rPr>
              <w:t>DC_1A_n77A-n257A</w:t>
            </w:r>
          </w:p>
          <w:p w:rsidR="007D133F" w:rsidRPr="00E062F1" w:rsidRDefault="007D133F" w:rsidP="007D133F">
            <w:pPr>
              <w:pStyle w:val="TAC"/>
              <w:rPr>
                <w:rFonts w:eastAsia="Yu Mincho"/>
                <w:noProof/>
                <w:lang w:eastAsia="ja-JP"/>
              </w:rPr>
            </w:pPr>
            <w:r w:rsidRPr="00E062F1">
              <w:rPr>
                <w:rFonts w:eastAsia="Yu Mincho"/>
                <w:noProof/>
                <w:lang w:eastAsia="ja-JP"/>
              </w:rPr>
              <w:t>DC_1A_n77A-n257G</w:t>
            </w:r>
          </w:p>
          <w:p w:rsidR="007D133F" w:rsidRPr="00E062F1" w:rsidRDefault="007D133F" w:rsidP="007D133F">
            <w:pPr>
              <w:pStyle w:val="TAC"/>
              <w:rPr>
                <w:rFonts w:eastAsia="Yu Mincho"/>
                <w:noProof/>
                <w:lang w:eastAsia="ja-JP"/>
              </w:rPr>
            </w:pPr>
            <w:r w:rsidRPr="00E062F1">
              <w:rPr>
                <w:rFonts w:eastAsia="Yu Mincho"/>
                <w:noProof/>
                <w:lang w:eastAsia="ja-JP"/>
              </w:rPr>
              <w:t>DC_3A_n77A-n257A</w:t>
            </w:r>
          </w:p>
          <w:p w:rsidR="007D133F" w:rsidRPr="00E062F1" w:rsidRDefault="007D133F" w:rsidP="007D133F">
            <w:pPr>
              <w:pStyle w:val="TAC"/>
              <w:rPr>
                <w:noProof/>
              </w:rPr>
            </w:pPr>
            <w:r w:rsidRPr="00E062F1">
              <w:rPr>
                <w:rFonts w:eastAsia="Yu Mincho"/>
                <w:noProof/>
                <w:lang w:eastAsia="ja-JP"/>
              </w:rPr>
              <w:t>DC_3A_n77A-n257G</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DC_1A_n77A</w:t>
            </w:r>
          </w:p>
          <w:p w:rsidR="007D133F" w:rsidRPr="00E062F1" w:rsidRDefault="007D133F" w:rsidP="007D133F">
            <w:pPr>
              <w:pStyle w:val="TAC"/>
              <w:rPr>
                <w:noProof/>
              </w:rPr>
            </w:pPr>
            <w:r w:rsidRPr="00E062F1">
              <w:rPr>
                <w:noProof/>
              </w:rPr>
              <w:t>DC_3A_n77A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DC_1A_n257G</w:t>
            </w:r>
          </w:p>
          <w:p w:rsidR="007D133F" w:rsidRPr="00E062F1" w:rsidRDefault="007D133F" w:rsidP="007D133F">
            <w:pPr>
              <w:pStyle w:val="TAC"/>
              <w:rPr>
                <w:noProof/>
              </w:rPr>
            </w:pPr>
            <w:r w:rsidRPr="00E062F1">
              <w:rPr>
                <w:noProof/>
              </w:rPr>
              <w:t>DC_1A_n257H</w:t>
            </w:r>
          </w:p>
          <w:p w:rsidR="007D133F" w:rsidRPr="00E062F1" w:rsidRDefault="007D133F" w:rsidP="007D133F">
            <w:pPr>
              <w:pStyle w:val="TAC"/>
              <w:rPr>
                <w:noProof/>
              </w:rPr>
            </w:pPr>
            <w:r w:rsidRPr="00E062F1">
              <w:rPr>
                <w:noProof/>
              </w:rPr>
              <w:t>DC_3A_n257A</w:t>
            </w:r>
          </w:p>
          <w:p w:rsidR="007D133F" w:rsidRPr="00E062F1" w:rsidRDefault="007D133F" w:rsidP="007D133F">
            <w:pPr>
              <w:pStyle w:val="TAC"/>
              <w:rPr>
                <w:noProof/>
              </w:rPr>
            </w:pPr>
            <w:r w:rsidRPr="00E062F1">
              <w:rPr>
                <w:noProof/>
              </w:rPr>
              <w:t>DC_3A_n257G</w:t>
            </w:r>
          </w:p>
          <w:p w:rsidR="007D133F" w:rsidRPr="00E062F1" w:rsidRDefault="007D133F" w:rsidP="007D133F">
            <w:pPr>
              <w:pStyle w:val="TAC"/>
              <w:rPr>
                <w:noProof/>
              </w:rPr>
            </w:pPr>
            <w:r w:rsidRPr="00E062F1">
              <w:rPr>
                <w:noProof/>
              </w:rPr>
              <w:t>DC_3A_n257H</w:t>
            </w:r>
          </w:p>
          <w:p w:rsidR="007D133F" w:rsidRPr="00E062F1" w:rsidRDefault="007D133F" w:rsidP="007D133F">
            <w:pPr>
              <w:pStyle w:val="TAC"/>
              <w:rPr>
                <w:rFonts w:eastAsia="Yu Mincho"/>
                <w:noProof/>
                <w:lang w:eastAsia="ja-JP"/>
              </w:rPr>
            </w:pPr>
            <w:r w:rsidRPr="00E062F1">
              <w:rPr>
                <w:rFonts w:eastAsia="Yu Mincho"/>
                <w:noProof/>
                <w:lang w:eastAsia="ja-JP"/>
              </w:rPr>
              <w:t>DC_1A_n77A-n257A</w:t>
            </w:r>
          </w:p>
          <w:p w:rsidR="007D133F" w:rsidRPr="00E062F1" w:rsidRDefault="007D133F" w:rsidP="007D133F">
            <w:pPr>
              <w:pStyle w:val="TAC"/>
              <w:rPr>
                <w:rFonts w:eastAsia="Yu Mincho"/>
                <w:noProof/>
                <w:lang w:eastAsia="ja-JP"/>
              </w:rPr>
            </w:pPr>
            <w:r w:rsidRPr="00E062F1">
              <w:rPr>
                <w:rFonts w:eastAsia="Yu Mincho"/>
                <w:noProof/>
                <w:lang w:eastAsia="ja-JP"/>
              </w:rPr>
              <w:t>DC_1A_n77A-n257G</w:t>
            </w:r>
          </w:p>
          <w:p w:rsidR="007D133F" w:rsidRPr="00E062F1" w:rsidRDefault="007D133F" w:rsidP="007D133F">
            <w:pPr>
              <w:pStyle w:val="TAC"/>
              <w:rPr>
                <w:rFonts w:eastAsia="Yu Mincho"/>
                <w:noProof/>
                <w:lang w:eastAsia="ja-JP"/>
              </w:rPr>
            </w:pPr>
            <w:r w:rsidRPr="00E062F1">
              <w:rPr>
                <w:rFonts w:eastAsia="Yu Mincho"/>
                <w:noProof/>
                <w:lang w:eastAsia="ja-JP"/>
              </w:rPr>
              <w:t>DC_1A_n77A-n257H</w:t>
            </w:r>
          </w:p>
          <w:p w:rsidR="007D133F" w:rsidRPr="00E062F1" w:rsidRDefault="007D133F" w:rsidP="007D133F">
            <w:pPr>
              <w:pStyle w:val="TAC"/>
              <w:rPr>
                <w:rFonts w:eastAsia="Yu Mincho"/>
                <w:noProof/>
                <w:lang w:eastAsia="ja-JP"/>
              </w:rPr>
            </w:pPr>
            <w:r w:rsidRPr="00E062F1">
              <w:rPr>
                <w:rFonts w:eastAsia="Yu Mincho"/>
                <w:noProof/>
                <w:lang w:eastAsia="ja-JP"/>
              </w:rPr>
              <w:t>DC_3A_n77A-n257A</w:t>
            </w:r>
          </w:p>
          <w:p w:rsidR="007D133F" w:rsidRPr="00E062F1" w:rsidRDefault="007D133F" w:rsidP="007D133F">
            <w:pPr>
              <w:pStyle w:val="TAC"/>
              <w:rPr>
                <w:rFonts w:eastAsia="Yu Mincho"/>
                <w:noProof/>
                <w:lang w:eastAsia="ja-JP"/>
              </w:rPr>
            </w:pPr>
            <w:r w:rsidRPr="00E062F1">
              <w:rPr>
                <w:rFonts w:eastAsia="Yu Mincho"/>
                <w:noProof/>
                <w:lang w:eastAsia="ja-JP"/>
              </w:rPr>
              <w:t>DC_3A_n77A-n257G</w:t>
            </w:r>
          </w:p>
          <w:p w:rsidR="007D133F" w:rsidRPr="00E062F1" w:rsidRDefault="007D133F" w:rsidP="007D133F">
            <w:pPr>
              <w:pStyle w:val="TAC"/>
              <w:rPr>
                <w:noProof/>
              </w:rPr>
            </w:pPr>
            <w:r w:rsidRPr="00E062F1">
              <w:rPr>
                <w:rFonts w:eastAsia="Yu Mincho"/>
                <w:noProof/>
                <w:lang w:eastAsia="ja-JP"/>
              </w:rPr>
              <w:t>DC_3A_n77A-n257H</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DC_1A_n77A</w:t>
            </w:r>
          </w:p>
          <w:p w:rsidR="007D133F" w:rsidRPr="00E062F1" w:rsidRDefault="007D133F" w:rsidP="007D133F">
            <w:pPr>
              <w:pStyle w:val="TAC"/>
              <w:rPr>
                <w:noProof/>
              </w:rPr>
            </w:pPr>
            <w:r w:rsidRPr="00E062F1">
              <w:rPr>
                <w:noProof/>
              </w:rPr>
              <w:t>DC_3A_n77A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DC_1A_n257G</w:t>
            </w:r>
          </w:p>
          <w:p w:rsidR="007D133F" w:rsidRPr="00E062F1" w:rsidRDefault="007D133F" w:rsidP="007D133F">
            <w:pPr>
              <w:pStyle w:val="TAC"/>
              <w:rPr>
                <w:noProof/>
              </w:rPr>
            </w:pPr>
            <w:r w:rsidRPr="00E062F1">
              <w:rPr>
                <w:noProof/>
              </w:rPr>
              <w:t>DC_1A_n257H</w:t>
            </w:r>
          </w:p>
          <w:p w:rsidR="007D133F" w:rsidRPr="00E062F1" w:rsidRDefault="007D133F" w:rsidP="007D133F">
            <w:pPr>
              <w:pStyle w:val="TAC"/>
              <w:rPr>
                <w:noProof/>
              </w:rPr>
            </w:pPr>
            <w:r w:rsidRPr="00E062F1">
              <w:rPr>
                <w:noProof/>
              </w:rPr>
              <w:t>DC_1A_n257I</w:t>
            </w:r>
          </w:p>
          <w:p w:rsidR="007D133F" w:rsidRPr="00E062F1" w:rsidRDefault="007D133F" w:rsidP="007D133F">
            <w:pPr>
              <w:pStyle w:val="TAC"/>
              <w:rPr>
                <w:noProof/>
              </w:rPr>
            </w:pPr>
            <w:r w:rsidRPr="00E062F1">
              <w:rPr>
                <w:noProof/>
              </w:rPr>
              <w:t>DC_3A_n257A</w:t>
            </w:r>
          </w:p>
          <w:p w:rsidR="007D133F" w:rsidRPr="00E062F1" w:rsidRDefault="007D133F" w:rsidP="007D133F">
            <w:pPr>
              <w:pStyle w:val="TAC"/>
              <w:rPr>
                <w:noProof/>
              </w:rPr>
            </w:pPr>
            <w:r w:rsidRPr="00E062F1">
              <w:rPr>
                <w:noProof/>
              </w:rPr>
              <w:t>DC_3A_n257G</w:t>
            </w:r>
          </w:p>
          <w:p w:rsidR="007D133F" w:rsidRPr="00E062F1" w:rsidRDefault="007D133F" w:rsidP="007D133F">
            <w:pPr>
              <w:pStyle w:val="TAC"/>
              <w:rPr>
                <w:noProof/>
              </w:rPr>
            </w:pPr>
            <w:r w:rsidRPr="00E062F1">
              <w:rPr>
                <w:noProof/>
              </w:rPr>
              <w:t>DC_3A_n257H</w:t>
            </w:r>
          </w:p>
          <w:p w:rsidR="007D133F" w:rsidRPr="00E062F1" w:rsidRDefault="007D133F" w:rsidP="007D133F">
            <w:pPr>
              <w:pStyle w:val="TAC"/>
              <w:rPr>
                <w:noProof/>
              </w:rPr>
            </w:pPr>
            <w:r w:rsidRPr="00E062F1">
              <w:rPr>
                <w:noProof/>
              </w:rPr>
              <w:t>DC_3A_n257I</w:t>
            </w:r>
          </w:p>
          <w:p w:rsidR="007D133F" w:rsidRPr="00E062F1" w:rsidRDefault="007D133F" w:rsidP="007D133F">
            <w:pPr>
              <w:pStyle w:val="TAC"/>
              <w:rPr>
                <w:rFonts w:eastAsia="Yu Mincho"/>
                <w:noProof/>
                <w:lang w:eastAsia="ja-JP"/>
              </w:rPr>
            </w:pPr>
            <w:r w:rsidRPr="00E062F1">
              <w:rPr>
                <w:rFonts w:eastAsia="Yu Mincho"/>
                <w:noProof/>
                <w:lang w:eastAsia="ja-JP"/>
              </w:rPr>
              <w:t>DC_1A_n77A-n257A</w:t>
            </w:r>
          </w:p>
          <w:p w:rsidR="007D133F" w:rsidRPr="00E062F1" w:rsidRDefault="007D133F" w:rsidP="007D133F">
            <w:pPr>
              <w:pStyle w:val="TAC"/>
              <w:rPr>
                <w:rFonts w:eastAsia="Yu Mincho"/>
                <w:noProof/>
                <w:lang w:eastAsia="ja-JP"/>
              </w:rPr>
            </w:pPr>
            <w:r w:rsidRPr="00E062F1">
              <w:rPr>
                <w:rFonts w:eastAsia="Yu Mincho"/>
                <w:noProof/>
                <w:lang w:eastAsia="ja-JP"/>
              </w:rPr>
              <w:t>DC_1A_n77A-n257G</w:t>
            </w:r>
          </w:p>
          <w:p w:rsidR="007D133F" w:rsidRPr="00E062F1" w:rsidRDefault="007D133F" w:rsidP="007D133F">
            <w:pPr>
              <w:pStyle w:val="TAC"/>
              <w:rPr>
                <w:rFonts w:eastAsia="Yu Mincho"/>
                <w:noProof/>
                <w:lang w:eastAsia="ja-JP"/>
              </w:rPr>
            </w:pPr>
            <w:r w:rsidRPr="00E062F1">
              <w:rPr>
                <w:rFonts w:eastAsia="Yu Mincho"/>
                <w:noProof/>
                <w:lang w:eastAsia="ja-JP"/>
              </w:rPr>
              <w:t>DC_1A_n77A-n257H</w:t>
            </w:r>
          </w:p>
          <w:p w:rsidR="007D133F" w:rsidRPr="00E062F1" w:rsidRDefault="007D133F" w:rsidP="007D133F">
            <w:pPr>
              <w:pStyle w:val="TAC"/>
              <w:rPr>
                <w:rFonts w:eastAsia="Yu Mincho"/>
                <w:noProof/>
                <w:lang w:eastAsia="ja-JP"/>
              </w:rPr>
            </w:pPr>
            <w:r w:rsidRPr="00E062F1">
              <w:rPr>
                <w:rFonts w:eastAsia="Yu Mincho"/>
                <w:noProof/>
                <w:lang w:eastAsia="ja-JP"/>
              </w:rPr>
              <w:t>DC_1A_n77A-n257I</w:t>
            </w:r>
          </w:p>
          <w:p w:rsidR="007D133F" w:rsidRPr="00E062F1" w:rsidRDefault="007D133F" w:rsidP="007D133F">
            <w:pPr>
              <w:pStyle w:val="TAC"/>
              <w:rPr>
                <w:rFonts w:eastAsia="Yu Mincho"/>
                <w:noProof/>
                <w:lang w:eastAsia="ja-JP"/>
              </w:rPr>
            </w:pPr>
            <w:r w:rsidRPr="00E062F1">
              <w:rPr>
                <w:rFonts w:eastAsia="Yu Mincho"/>
                <w:noProof/>
                <w:lang w:eastAsia="ja-JP"/>
              </w:rPr>
              <w:lastRenderedPageBreak/>
              <w:t>DC_3A_n77A-n257A</w:t>
            </w:r>
          </w:p>
          <w:p w:rsidR="007D133F" w:rsidRPr="00E062F1" w:rsidRDefault="007D133F" w:rsidP="007D133F">
            <w:pPr>
              <w:pStyle w:val="TAC"/>
              <w:rPr>
                <w:rFonts w:eastAsia="Yu Mincho"/>
                <w:noProof/>
                <w:lang w:eastAsia="ja-JP"/>
              </w:rPr>
            </w:pPr>
            <w:r w:rsidRPr="00E062F1">
              <w:rPr>
                <w:rFonts w:eastAsia="Yu Mincho"/>
                <w:noProof/>
                <w:lang w:eastAsia="ja-JP"/>
              </w:rPr>
              <w:t>DC_3A_n77A-n257G</w:t>
            </w:r>
          </w:p>
          <w:p w:rsidR="007D133F" w:rsidRPr="00E062F1" w:rsidRDefault="007D133F" w:rsidP="007D133F">
            <w:pPr>
              <w:pStyle w:val="TAC"/>
              <w:rPr>
                <w:rFonts w:eastAsia="Yu Mincho"/>
                <w:noProof/>
                <w:lang w:eastAsia="ja-JP"/>
              </w:rPr>
            </w:pPr>
            <w:r w:rsidRPr="00E062F1">
              <w:rPr>
                <w:rFonts w:eastAsia="Yu Mincho"/>
                <w:noProof/>
                <w:lang w:eastAsia="ja-JP"/>
              </w:rPr>
              <w:t>DC_3A_n77A-n257H</w:t>
            </w:r>
          </w:p>
          <w:p w:rsidR="007D133F" w:rsidRPr="00E062F1" w:rsidRDefault="007D133F" w:rsidP="007D133F">
            <w:pPr>
              <w:pStyle w:val="TAC"/>
              <w:rPr>
                <w:noProof/>
              </w:rPr>
            </w:pPr>
            <w:r w:rsidRPr="00E062F1">
              <w:rPr>
                <w:rFonts w:eastAsia="Yu Mincho"/>
                <w:noProof/>
                <w:lang w:eastAsia="ja-JP"/>
              </w:rPr>
              <w:t>DC_3A_n77A-n257I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lastRenderedPageBreak/>
              <w:t>DC_1A-3A_n78A-n257A</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DC_1A-3A_n78A-n257D</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DC_1A-3A_n78A-n257E</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DC_1A-3A_n78A-n257F</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DC_1A-3A_n78A-n257G</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DC_1A-3A_n78A-n257H</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DC_1A-3A_n78A-n257I</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DC_1A-3A_n78A-n257J</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DC_1A-3A_n78A-n257K</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DC_1A-3A_n78A-n257L</w:t>
            </w:r>
            <w:r>
              <w:rPr>
                <w:rFonts w:hint="eastAsia"/>
                <w:vertAlign w:val="superscript"/>
                <w:lang w:eastAsia="zh-TW"/>
              </w:rPr>
              <w:t>2</w:t>
            </w:r>
          </w:p>
          <w:p w:rsidR="007D133F" w:rsidRPr="00E062F1" w:rsidRDefault="007D133F" w:rsidP="007D133F">
            <w:pPr>
              <w:pStyle w:val="TAC"/>
              <w:rPr>
                <w:noProof/>
              </w:rPr>
            </w:pPr>
            <w:r w:rsidRPr="00E062F1">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DC_1A_n78A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DC_1A_n257D</w:t>
            </w:r>
          </w:p>
          <w:p w:rsidR="007D133F" w:rsidRPr="00E062F1" w:rsidRDefault="007D133F" w:rsidP="007D133F">
            <w:pPr>
              <w:pStyle w:val="TAC"/>
              <w:rPr>
                <w:noProof/>
              </w:rPr>
            </w:pPr>
            <w:r w:rsidRPr="00E062F1">
              <w:rPr>
                <w:noProof/>
              </w:rPr>
              <w:t>DC_1A_n257G</w:t>
            </w:r>
          </w:p>
          <w:p w:rsidR="007D133F" w:rsidRPr="00E062F1" w:rsidRDefault="007D133F" w:rsidP="007D133F">
            <w:pPr>
              <w:pStyle w:val="TAC"/>
              <w:rPr>
                <w:noProof/>
              </w:rPr>
            </w:pPr>
            <w:r w:rsidRPr="00E062F1">
              <w:rPr>
                <w:noProof/>
              </w:rPr>
              <w:t>DC_1A_n257H</w:t>
            </w:r>
          </w:p>
          <w:p w:rsidR="007D133F" w:rsidRPr="00E062F1" w:rsidRDefault="007D133F" w:rsidP="007D133F">
            <w:pPr>
              <w:pStyle w:val="TAC"/>
              <w:rPr>
                <w:noProof/>
              </w:rPr>
            </w:pPr>
            <w:r w:rsidRPr="00E062F1">
              <w:rPr>
                <w:noProof/>
              </w:rPr>
              <w:t>DC_1A_n257I</w:t>
            </w:r>
          </w:p>
          <w:p w:rsidR="007D133F" w:rsidRPr="00E062F1" w:rsidRDefault="007D133F" w:rsidP="007D133F">
            <w:pPr>
              <w:pStyle w:val="TAC"/>
              <w:rPr>
                <w:noProof/>
              </w:rPr>
            </w:pPr>
            <w:r w:rsidRPr="00E062F1">
              <w:rPr>
                <w:noProof/>
              </w:rPr>
              <w:t>DC_3A_n78A</w:t>
            </w:r>
          </w:p>
          <w:p w:rsidR="007D133F" w:rsidRPr="00E062F1" w:rsidRDefault="007D133F" w:rsidP="007D133F">
            <w:pPr>
              <w:pStyle w:val="TAC"/>
              <w:rPr>
                <w:noProof/>
              </w:rPr>
            </w:pPr>
            <w:r w:rsidRPr="00E062F1">
              <w:rPr>
                <w:noProof/>
              </w:rPr>
              <w:t>DC_3A_n257A</w:t>
            </w:r>
          </w:p>
          <w:p w:rsidR="007D133F" w:rsidRPr="00E062F1" w:rsidRDefault="007D133F" w:rsidP="007D133F">
            <w:pPr>
              <w:pStyle w:val="TAC"/>
              <w:rPr>
                <w:noProof/>
              </w:rPr>
            </w:pPr>
            <w:r w:rsidRPr="00E062F1">
              <w:rPr>
                <w:noProof/>
              </w:rPr>
              <w:t>DC_3A_n257D</w:t>
            </w:r>
          </w:p>
          <w:p w:rsidR="007D133F" w:rsidRPr="00E062F1" w:rsidRDefault="007D133F" w:rsidP="007D133F">
            <w:pPr>
              <w:pStyle w:val="TAC"/>
              <w:rPr>
                <w:noProof/>
              </w:rPr>
            </w:pPr>
            <w:r w:rsidRPr="00E062F1">
              <w:rPr>
                <w:noProof/>
              </w:rPr>
              <w:t>DC_3A_n257G</w:t>
            </w:r>
          </w:p>
          <w:p w:rsidR="007D133F" w:rsidRPr="00E062F1" w:rsidRDefault="007D133F" w:rsidP="007D133F">
            <w:pPr>
              <w:pStyle w:val="TAC"/>
              <w:rPr>
                <w:noProof/>
              </w:rPr>
            </w:pPr>
            <w:r w:rsidRPr="00E062F1">
              <w:rPr>
                <w:noProof/>
              </w:rPr>
              <w:t>DC_3A_n257H</w:t>
            </w:r>
          </w:p>
          <w:p w:rsidR="007D133F" w:rsidRPr="00E062F1" w:rsidRDefault="007D133F" w:rsidP="007D133F">
            <w:pPr>
              <w:pStyle w:val="TAC"/>
              <w:rPr>
                <w:noProof/>
              </w:rPr>
            </w:pPr>
            <w:r w:rsidRPr="00E062F1">
              <w:rPr>
                <w:noProof/>
              </w:rPr>
              <w:t>DC_3A_n257I</w:t>
            </w:r>
          </w:p>
          <w:p w:rsidR="007D133F" w:rsidRPr="00E062F1" w:rsidRDefault="007D133F" w:rsidP="007D133F">
            <w:pPr>
              <w:pStyle w:val="TAC"/>
              <w:rPr>
                <w:noProof/>
              </w:rPr>
            </w:pPr>
            <w:r w:rsidRPr="00E062F1">
              <w:rPr>
                <w:noProof/>
              </w:rPr>
              <w:t>DC_1A_n78A-n257A</w:t>
            </w:r>
          </w:p>
          <w:p w:rsidR="007D133F" w:rsidRPr="00E062F1" w:rsidRDefault="007D133F" w:rsidP="007D133F">
            <w:pPr>
              <w:pStyle w:val="TAC"/>
              <w:rPr>
                <w:noProof/>
              </w:rPr>
            </w:pPr>
            <w:r w:rsidRPr="00E062F1">
              <w:rPr>
                <w:noProof/>
              </w:rPr>
              <w:t>DC_1A_n78A-n257G</w:t>
            </w:r>
          </w:p>
          <w:p w:rsidR="007D133F" w:rsidRPr="00E062F1" w:rsidRDefault="007D133F" w:rsidP="007D133F">
            <w:pPr>
              <w:pStyle w:val="TAC"/>
              <w:rPr>
                <w:noProof/>
              </w:rPr>
            </w:pPr>
            <w:r w:rsidRPr="00E062F1">
              <w:rPr>
                <w:noProof/>
              </w:rPr>
              <w:t>DC_1A_n78A-n257H</w:t>
            </w:r>
          </w:p>
          <w:p w:rsidR="007D133F" w:rsidRPr="00E062F1" w:rsidRDefault="007D133F" w:rsidP="007D133F">
            <w:pPr>
              <w:pStyle w:val="TAC"/>
              <w:rPr>
                <w:noProof/>
              </w:rPr>
            </w:pPr>
            <w:r w:rsidRPr="00E062F1">
              <w:rPr>
                <w:noProof/>
              </w:rPr>
              <w:t>DC_1A_n78A-n257I</w:t>
            </w:r>
          </w:p>
          <w:p w:rsidR="007D133F" w:rsidRPr="00E062F1" w:rsidRDefault="007D133F" w:rsidP="007D133F">
            <w:pPr>
              <w:pStyle w:val="TAC"/>
              <w:rPr>
                <w:noProof/>
              </w:rPr>
            </w:pPr>
            <w:r w:rsidRPr="00E062F1">
              <w:rPr>
                <w:noProof/>
              </w:rPr>
              <w:t>DC_3A_n78A-n257A</w:t>
            </w:r>
          </w:p>
          <w:p w:rsidR="007D133F" w:rsidRPr="00E062F1" w:rsidRDefault="007D133F" w:rsidP="007D133F">
            <w:pPr>
              <w:pStyle w:val="TAC"/>
              <w:rPr>
                <w:noProof/>
              </w:rPr>
            </w:pPr>
            <w:r w:rsidRPr="00E062F1">
              <w:rPr>
                <w:noProof/>
              </w:rPr>
              <w:t>DC_3A_n78A-n257G</w:t>
            </w:r>
          </w:p>
          <w:p w:rsidR="007D133F" w:rsidRPr="00E062F1" w:rsidRDefault="007D133F" w:rsidP="007D133F">
            <w:pPr>
              <w:pStyle w:val="TAC"/>
              <w:rPr>
                <w:noProof/>
              </w:rPr>
            </w:pPr>
            <w:r w:rsidRPr="00E062F1">
              <w:rPr>
                <w:noProof/>
              </w:rPr>
              <w:t>DC_3A_n78A-n257H</w:t>
            </w:r>
          </w:p>
          <w:p w:rsidR="007D133F" w:rsidRPr="00E062F1" w:rsidRDefault="007D133F" w:rsidP="007D133F">
            <w:pPr>
              <w:pStyle w:val="TAC"/>
              <w:rPr>
                <w:noProof/>
              </w:rPr>
            </w:pPr>
            <w:r w:rsidRPr="00E062F1">
              <w:rPr>
                <w:noProof/>
              </w:rPr>
              <w:t>DC_3A_n78A-n257I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DC_3A_n79A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noProof/>
              </w:rPr>
            </w:pPr>
            <w:r w:rsidRPr="00E062F1">
              <w:rPr>
                <w:rFonts w:cs="Arial"/>
                <w:lang w:eastAsia="zh-CN"/>
              </w:rPr>
              <w:t>DC_3A_n257I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DC_1A-3A_n79A-n257A</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DC_1A-3A_n79A-n257G</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noProof/>
                <w:lang w:eastAsia="zh-CN"/>
              </w:rPr>
              <w:t>DC_1A-3A_n79A-n257H</w:t>
            </w:r>
            <w:r>
              <w:rPr>
                <w:rFonts w:hint="eastAsia"/>
                <w:vertAlign w:val="superscript"/>
                <w:lang w:eastAsia="zh-TW"/>
              </w:rPr>
              <w:t>2</w:t>
            </w:r>
          </w:p>
          <w:p w:rsidR="007D133F" w:rsidRPr="00E062F1" w:rsidRDefault="007D133F" w:rsidP="007D133F">
            <w:pPr>
              <w:pStyle w:val="TAC"/>
              <w:rPr>
                <w:rFonts w:cs="Arial"/>
                <w:lang w:eastAsia="zh-CN"/>
              </w:rPr>
            </w:pPr>
            <w:r w:rsidRPr="00E062F1">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DC_1A_n79A-n257A</w:t>
            </w:r>
          </w:p>
          <w:p w:rsidR="007D133F" w:rsidRPr="00E062F1" w:rsidRDefault="007D133F" w:rsidP="007D133F">
            <w:pPr>
              <w:pStyle w:val="TAC"/>
              <w:rPr>
                <w:noProof/>
              </w:rPr>
            </w:pPr>
            <w:r w:rsidRPr="00E062F1">
              <w:rPr>
                <w:noProof/>
              </w:rPr>
              <w:t>DC_1A_n79A-n257G</w:t>
            </w:r>
          </w:p>
          <w:p w:rsidR="007D133F" w:rsidRPr="00E062F1" w:rsidRDefault="007D133F" w:rsidP="007D133F">
            <w:pPr>
              <w:pStyle w:val="TAC"/>
              <w:rPr>
                <w:noProof/>
              </w:rPr>
            </w:pPr>
            <w:r w:rsidRPr="00E062F1">
              <w:rPr>
                <w:noProof/>
              </w:rPr>
              <w:t>DC_1A_n79A-n257H</w:t>
            </w:r>
          </w:p>
          <w:p w:rsidR="007D133F" w:rsidRPr="00E062F1" w:rsidRDefault="007D133F" w:rsidP="007D133F">
            <w:pPr>
              <w:pStyle w:val="TAC"/>
              <w:rPr>
                <w:noProof/>
              </w:rPr>
            </w:pPr>
            <w:r w:rsidRPr="00E062F1">
              <w:rPr>
                <w:noProof/>
              </w:rPr>
              <w:t>DC_1A_n79A-n257I</w:t>
            </w:r>
          </w:p>
          <w:p w:rsidR="007D133F" w:rsidRPr="00E062F1" w:rsidRDefault="007D133F" w:rsidP="007D133F">
            <w:pPr>
              <w:pStyle w:val="TAC"/>
              <w:rPr>
                <w:noProof/>
              </w:rPr>
            </w:pPr>
            <w:r w:rsidRPr="00E062F1">
              <w:rPr>
                <w:noProof/>
              </w:rPr>
              <w:t>DC_3A_n79A-n257A</w:t>
            </w:r>
          </w:p>
          <w:p w:rsidR="007D133F" w:rsidRPr="00E062F1" w:rsidRDefault="007D133F" w:rsidP="007D133F">
            <w:pPr>
              <w:pStyle w:val="TAC"/>
              <w:rPr>
                <w:noProof/>
              </w:rPr>
            </w:pPr>
            <w:r w:rsidRPr="00E062F1">
              <w:rPr>
                <w:noProof/>
              </w:rPr>
              <w:t>DC_3A_n79A-n257G</w:t>
            </w:r>
          </w:p>
          <w:p w:rsidR="007D133F" w:rsidRPr="00E062F1" w:rsidRDefault="007D133F" w:rsidP="007D133F">
            <w:pPr>
              <w:pStyle w:val="TAC"/>
              <w:rPr>
                <w:noProof/>
              </w:rPr>
            </w:pPr>
            <w:r w:rsidRPr="00E062F1">
              <w:rPr>
                <w:noProof/>
              </w:rPr>
              <w:t>DC_3A_n79A-n257H</w:t>
            </w:r>
          </w:p>
          <w:p w:rsidR="007D133F" w:rsidRPr="00E062F1" w:rsidRDefault="007D133F" w:rsidP="007D133F">
            <w:pPr>
              <w:pStyle w:val="TAC"/>
              <w:rPr>
                <w:rFonts w:cs="Arial"/>
                <w:lang w:eastAsia="zh-CN"/>
              </w:rPr>
            </w:pPr>
            <w:r w:rsidRPr="00E062F1">
              <w:rPr>
                <w:noProof/>
              </w:rPr>
              <w:t>DC_3A_n79A-n257I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DC_1A-5A_n78A-n257A</w:t>
            </w:r>
          </w:p>
          <w:p w:rsidR="007D133F" w:rsidRPr="00E062F1" w:rsidRDefault="007D133F" w:rsidP="007D133F">
            <w:pPr>
              <w:pStyle w:val="TAC"/>
              <w:rPr>
                <w:rFonts w:eastAsia="Malgun Gothic"/>
                <w:noProof/>
                <w:lang w:eastAsia="ko-KR"/>
              </w:rPr>
            </w:pPr>
            <w:r w:rsidRPr="00E062F1">
              <w:rPr>
                <w:noProof/>
                <w:lang w:eastAsia="zh-CN"/>
              </w:rPr>
              <w:t>DC_1A-5A_n78A-n257D</w:t>
            </w:r>
          </w:p>
          <w:p w:rsidR="007D133F" w:rsidRPr="00E062F1" w:rsidRDefault="007D133F" w:rsidP="007D133F">
            <w:pPr>
              <w:pStyle w:val="TAC"/>
              <w:rPr>
                <w:rFonts w:eastAsia="Malgun Gothic"/>
                <w:noProof/>
                <w:lang w:eastAsia="ko-KR"/>
              </w:rPr>
            </w:pPr>
            <w:r w:rsidRPr="00E062F1">
              <w:rPr>
                <w:noProof/>
                <w:lang w:eastAsia="zh-CN"/>
              </w:rPr>
              <w:t>DC_1A-5A_n78A-n257E</w:t>
            </w:r>
          </w:p>
          <w:p w:rsidR="007D133F" w:rsidRPr="00E062F1" w:rsidRDefault="007D133F" w:rsidP="007D133F">
            <w:pPr>
              <w:pStyle w:val="TAC"/>
              <w:rPr>
                <w:rFonts w:eastAsia="Malgun Gothic"/>
                <w:noProof/>
                <w:lang w:eastAsia="ko-KR"/>
              </w:rPr>
            </w:pPr>
            <w:r w:rsidRPr="00E062F1">
              <w:rPr>
                <w:noProof/>
                <w:lang w:eastAsia="zh-CN"/>
              </w:rPr>
              <w:t>DC_1A-5A_n78A-n257F</w:t>
            </w:r>
          </w:p>
          <w:p w:rsidR="007D133F" w:rsidRPr="00E062F1" w:rsidRDefault="007D133F" w:rsidP="007D133F">
            <w:pPr>
              <w:pStyle w:val="TAC"/>
              <w:rPr>
                <w:rFonts w:eastAsia="Malgun Gothic"/>
                <w:noProof/>
                <w:lang w:eastAsia="ko-KR"/>
              </w:rPr>
            </w:pPr>
            <w:r w:rsidRPr="00E062F1">
              <w:rPr>
                <w:noProof/>
                <w:lang w:eastAsia="zh-CN"/>
              </w:rPr>
              <w:t>DC_1A-5A_n78A-n257G</w:t>
            </w:r>
          </w:p>
          <w:p w:rsidR="007D133F" w:rsidRPr="00E062F1" w:rsidRDefault="007D133F" w:rsidP="007D133F">
            <w:pPr>
              <w:pStyle w:val="TAC"/>
              <w:rPr>
                <w:rFonts w:eastAsia="Malgun Gothic"/>
                <w:noProof/>
                <w:lang w:eastAsia="ko-KR"/>
              </w:rPr>
            </w:pPr>
            <w:r w:rsidRPr="00E062F1">
              <w:rPr>
                <w:noProof/>
                <w:lang w:eastAsia="zh-CN"/>
              </w:rPr>
              <w:t>DC_1A-5A_n78A-n257H</w:t>
            </w:r>
          </w:p>
          <w:p w:rsidR="007D133F" w:rsidRPr="00E062F1" w:rsidRDefault="007D133F" w:rsidP="007D133F">
            <w:pPr>
              <w:pStyle w:val="TAC"/>
              <w:rPr>
                <w:rFonts w:eastAsia="Malgun Gothic"/>
                <w:noProof/>
                <w:lang w:eastAsia="ko-KR"/>
              </w:rPr>
            </w:pPr>
            <w:r w:rsidRPr="00E062F1">
              <w:rPr>
                <w:noProof/>
                <w:lang w:eastAsia="zh-CN"/>
              </w:rPr>
              <w:t>DC_1A-5A_n78A-n257I</w:t>
            </w:r>
          </w:p>
          <w:p w:rsidR="007D133F" w:rsidRPr="00E062F1" w:rsidRDefault="007D133F" w:rsidP="007D133F">
            <w:pPr>
              <w:pStyle w:val="TAC"/>
              <w:rPr>
                <w:rFonts w:eastAsia="Malgun Gothic"/>
                <w:noProof/>
                <w:lang w:eastAsia="ko-KR"/>
              </w:rPr>
            </w:pPr>
            <w:r w:rsidRPr="00E062F1">
              <w:rPr>
                <w:noProof/>
                <w:lang w:eastAsia="zh-CN"/>
              </w:rPr>
              <w:t>DC_1A-5A_n78A-n257J</w:t>
            </w:r>
          </w:p>
          <w:p w:rsidR="007D133F" w:rsidRPr="00E062F1" w:rsidRDefault="007D133F" w:rsidP="007D133F">
            <w:pPr>
              <w:pStyle w:val="TAC"/>
              <w:rPr>
                <w:rFonts w:eastAsia="Malgun Gothic"/>
                <w:noProof/>
                <w:lang w:eastAsia="ko-KR"/>
              </w:rPr>
            </w:pPr>
            <w:r w:rsidRPr="00E062F1">
              <w:rPr>
                <w:noProof/>
                <w:lang w:eastAsia="zh-CN"/>
              </w:rPr>
              <w:t>DC_1A-5A_n78A-n257K</w:t>
            </w:r>
          </w:p>
          <w:p w:rsidR="007D133F" w:rsidRPr="00E062F1" w:rsidRDefault="007D133F" w:rsidP="007D133F">
            <w:pPr>
              <w:pStyle w:val="TAC"/>
              <w:rPr>
                <w:rFonts w:eastAsia="Malgun Gothic"/>
                <w:noProof/>
                <w:lang w:eastAsia="ko-KR"/>
              </w:rPr>
            </w:pPr>
            <w:r w:rsidRPr="00E062F1">
              <w:rPr>
                <w:noProof/>
                <w:lang w:eastAsia="zh-CN"/>
              </w:rPr>
              <w:t>DC_1A-5A_n78A-n257L</w:t>
            </w:r>
          </w:p>
          <w:p w:rsidR="007D133F" w:rsidRPr="00E062F1" w:rsidRDefault="007D133F" w:rsidP="007D133F">
            <w:pPr>
              <w:pStyle w:val="TAC"/>
              <w:rPr>
                <w:noProof/>
              </w:rPr>
            </w:pPr>
            <w:r w:rsidRPr="00E062F1">
              <w:rPr>
                <w:noProof/>
                <w:lang w:eastAsia="zh-CN"/>
              </w:rPr>
              <w:t>DC_1A-5A_n78A-n257M</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DC_1A_n78A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DC_5A_n78A</w:t>
            </w:r>
          </w:p>
          <w:p w:rsidR="007D133F" w:rsidRPr="00E062F1" w:rsidRDefault="007D133F" w:rsidP="007D133F">
            <w:pPr>
              <w:pStyle w:val="TAC"/>
              <w:rPr>
                <w:noProof/>
              </w:rPr>
            </w:pPr>
            <w:r w:rsidRPr="00E062F1">
              <w:rPr>
                <w:noProof/>
              </w:rPr>
              <w:t>DC_5A_n257A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DC_1A-7A_n78A-n257A</w:t>
            </w:r>
          </w:p>
          <w:p w:rsidR="007D133F" w:rsidRPr="00E062F1" w:rsidRDefault="007D133F" w:rsidP="007D133F">
            <w:pPr>
              <w:pStyle w:val="TAC"/>
              <w:rPr>
                <w:rFonts w:eastAsia="Malgun Gothic"/>
                <w:noProof/>
                <w:lang w:eastAsia="ko-KR"/>
              </w:rPr>
            </w:pPr>
            <w:r w:rsidRPr="00E062F1">
              <w:rPr>
                <w:noProof/>
                <w:lang w:eastAsia="zh-CN"/>
              </w:rPr>
              <w:t>DC_1A-7A_n78A-n257D</w:t>
            </w:r>
          </w:p>
          <w:p w:rsidR="007D133F" w:rsidRPr="00E062F1" w:rsidRDefault="007D133F" w:rsidP="007D133F">
            <w:pPr>
              <w:pStyle w:val="TAC"/>
              <w:rPr>
                <w:rFonts w:eastAsia="Malgun Gothic"/>
                <w:noProof/>
                <w:lang w:eastAsia="ko-KR"/>
              </w:rPr>
            </w:pPr>
            <w:r w:rsidRPr="00E062F1">
              <w:rPr>
                <w:noProof/>
                <w:lang w:eastAsia="zh-CN"/>
              </w:rPr>
              <w:t>DC_1A-7A_n78A-n257E</w:t>
            </w:r>
          </w:p>
          <w:p w:rsidR="007D133F" w:rsidRPr="00E062F1" w:rsidRDefault="007D133F" w:rsidP="007D133F">
            <w:pPr>
              <w:pStyle w:val="TAC"/>
              <w:rPr>
                <w:rFonts w:eastAsia="Malgun Gothic"/>
                <w:noProof/>
                <w:lang w:eastAsia="ko-KR"/>
              </w:rPr>
            </w:pPr>
            <w:r w:rsidRPr="00E062F1">
              <w:rPr>
                <w:noProof/>
                <w:lang w:eastAsia="zh-CN"/>
              </w:rPr>
              <w:t>DC_1A-7A_n78A-n257F</w:t>
            </w:r>
          </w:p>
          <w:p w:rsidR="007D133F" w:rsidRPr="00E062F1" w:rsidRDefault="007D133F" w:rsidP="007D133F">
            <w:pPr>
              <w:pStyle w:val="TAC"/>
              <w:rPr>
                <w:rFonts w:eastAsia="Malgun Gothic"/>
                <w:noProof/>
                <w:lang w:eastAsia="ko-KR"/>
              </w:rPr>
            </w:pPr>
            <w:r w:rsidRPr="00E062F1">
              <w:rPr>
                <w:noProof/>
                <w:lang w:eastAsia="zh-CN"/>
              </w:rPr>
              <w:t>DC_1A-7A_n78A-n257G</w:t>
            </w:r>
          </w:p>
          <w:p w:rsidR="007D133F" w:rsidRPr="00E062F1" w:rsidRDefault="007D133F" w:rsidP="007D133F">
            <w:pPr>
              <w:pStyle w:val="TAC"/>
              <w:rPr>
                <w:rFonts w:eastAsia="Malgun Gothic"/>
                <w:noProof/>
                <w:lang w:eastAsia="ko-KR"/>
              </w:rPr>
            </w:pPr>
            <w:r w:rsidRPr="00E062F1">
              <w:rPr>
                <w:noProof/>
                <w:lang w:eastAsia="zh-CN"/>
              </w:rPr>
              <w:t>DC_1A-7A_n78A-n257H</w:t>
            </w:r>
          </w:p>
          <w:p w:rsidR="007D133F" w:rsidRPr="00E062F1" w:rsidRDefault="007D133F" w:rsidP="007D133F">
            <w:pPr>
              <w:pStyle w:val="TAC"/>
              <w:rPr>
                <w:rFonts w:eastAsia="Malgun Gothic"/>
                <w:noProof/>
                <w:lang w:eastAsia="ko-KR"/>
              </w:rPr>
            </w:pPr>
            <w:r w:rsidRPr="00E062F1">
              <w:rPr>
                <w:noProof/>
                <w:lang w:eastAsia="zh-CN"/>
              </w:rPr>
              <w:t>DC_1A-7A_n78A-n257I</w:t>
            </w:r>
          </w:p>
          <w:p w:rsidR="007D133F" w:rsidRPr="00E062F1" w:rsidRDefault="007D133F" w:rsidP="007D133F">
            <w:pPr>
              <w:pStyle w:val="TAC"/>
              <w:rPr>
                <w:rFonts w:eastAsia="Malgun Gothic"/>
                <w:noProof/>
                <w:lang w:eastAsia="ko-KR"/>
              </w:rPr>
            </w:pPr>
            <w:r w:rsidRPr="00E062F1">
              <w:rPr>
                <w:noProof/>
                <w:lang w:eastAsia="zh-CN"/>
              </w:rPr>
              <w:t>DC_1A-7A_n78A-n257J</w:t>
            </w:r>
          </w:p>
          <w:p w:rsidR="007D133F" w:rsidRPr="00E062F1" w:rsidRDefault="007D133F" w:rsidP="007D133F">
            <w:pPr>
              <w:pStyle w:val="TAC"/>
              <w:rPr>
                <w:rFonts w:eastAsia="Malgun Gothic"/>
                <w:noProof/>
                <w:lang w:eastAsia="ko-KR"/>
              </w:rPr>
            </w:pPr>
            <w:r w:rsidRPr="00E062F1">
              <w:rPr>
                <w:noProof/>
                <w:lang w:eastAsia="zh-CN"/>
              </w:rPr>
              <w:t>DC_1A-7A_n78A-n257K</w:t>
            </w:r>
          </w:p>
          <w:p w:rsidR="007D133F" w:rsidRPr="00E062F1" w:rsidRDefault="007D133F" w:rsidP="007D133F">
            <w:pPr>
              <w:pStyle w:val="TAC"/>
              <w:rPr>
                <w:rFonts w:eastAsia="Malgun Gothic"/>
                <w:noProof/>
                <w:lang w:eastAsia="ko-KR"/>
              </w:rPr>
            </w:pPr>
            <w:r w:rsidRPr="00E062F1">
              <w:rPr>
                <w:noProof/>
                <w:lang w:eastAsia="zh-CN"/>
              </w:rPr>
              <w:t>DC_1A-7A_n78A-n257L</w:t>
            </w:r>
          </w:p>
          <w:p w:rsidR="007D133F" w:rsidRPr="00E062F1" w:rsidRDefault="007D133F" w:rsidP="007D133F">
            <w:pPr>
              <w:pStyle w:val="TAC"/>
              <w:rPr>
                <w:noProof/>
              </w:rPr>
            </w:pPr>
            <w:r w:rsidRPr="00E062F1">
              <w:rPr>
                <w:noProof/>
                <w:lang w:eastAsia="zh-CN"/>
              </w:rPr>
              <w:t>DC_1A-7A_n78A-n257M</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DC_1A_n78A</w:t>
            </w:r>
          </w:p>
          <w:p w:rsidR="007D133F" w:rsidRPr="00E062F1" w:rsidRDefault="007D133F" w:rsidP="007D133F">
            <w:pPr>
              <w:pStyle w:val="TAC"/>
              <w:rPr>
                <w:noProof/>
              </w:rPr>
            </w:pPr>
            <w:r w:rsidRPr="00E062F1">
              <w:rPr>
                <w:noProof/>
              </w:rPr>
              <w:t>DC_1A_n257A</w:t>
            </w:r>
          </w:p>
          <w:p w:rsidR="007D133F" w:rsidRPr="00E062F1" w:rsidRDefault="007D133F" w:rsidP="007D133F">
            <w:pPr>
              <w:pStyle w:val="TAC"/>
              <w:rPr>
                <w:noProof/>
              </w:rPr>
            </w:pPr>
            <w:r w:rsidRPr="00E062F1">
              <w:rPr>
                <w:noProof/>
              </w:rPr>
              <w:t>DC_7A_n78A</w:t>
            </w:r>
          </w:p>
          <w:p w:rsidR="007D133F" w:rsidRPr="00E062F1" w:rsidRDefault="007D133F" w:rsidP="007D133F">
            <w:pPr>
              <w:pStyle w:val="TAC"/>
              <w:rPr>
                <w:noProof/>
              </w:rPr>
            </w:pPr>
            <w:r w:rsidRPr="00E062F1">
              <w:rPr>
                <w:noProof/>
              </w:rPr>
              <w:t>DC_7A_n257A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DC_1A-7A-7A_n78A-n257A</w:t>
            </w:r>
          </w:p>
          <w:p w:rsidR="007D133F" w:rsidRPr="00E062F1" w:rsidRDefault="007D133F" w:rsidP="007D133F">
            <w:pPr>
              <w:pStyle w:val="TAC"/>
              <w:rPr>
                <w:rFonts w:eastAsia="Malgun Gothic"/>
                <w:noProof/>
                <w:lang w:eastAsia="ko-KR"/>
              </w:rPr>
            </w:pPr>
            <w:r w:rsidRPr="00E062F1">
              <w:rPr>
                <w:noProof/>
                <w:lang w:eastAsia="zh-CN"/>
              </w:rPr>
              <w:lastRenderedPageBreak/>
              <w:t>DC_1A-7A-7A_n78A-n257D</w:t>
            </w:r>
          </w:p>
          <w:p w:rsidR="007D133F" w:rsidRPr="00E062F1" w:rsidRDefault="007D133F" w:rsidP="007D133F">
            <w:pPr>
              <w:pStyle w:val="TAC"/>
              <w:rPr>
                <w:rFonts w:eastAsia="Malgun Gothic"/>
                <w:noProof/>
                <w:lang w:eastAsia="ko-KR"/>
              </w:rPr>
            </w:pPr>
            <w:r w:rsidRPr="00E062F1">
              <w:rPr>
                <w:noProof/>
                <w:lang w:eastAsia="zh-CN"/>
              </w:rPr>
              <w:t>DC_1A-7A-7A_n78A-n257E</w:t>
            </w:r>
          </w:p>
          <w:p w:rsidR="007D133F" w:rsidRPr="00E062F1" w:rsidRDefault="007D133F" w:rsidP="007D133F">
            <w:pPr>
              <w:pStyle w:val="TAC"/>
              <w:rPr>
                <w:rFonts w:eastAsia="Malgun Gothic"/>
                <w:noProof/>
                <w:lang w:eastAsia="ko-KR"/>
              </w:rPr>
            </w:pPr>
            <w:r w:rsidRPr="00E062F1">
              <w:rPr>
                <w:noProof/>
                <w:lang w:eastAsia="zh-CN"/>
              </w:rPr>
              <w:t>DC_1A-7A-7A_n78A-n257F</w:t>
            </w:r>
          </w:p>
          <w:p w:rsidR="007D133F" w:rsidRPr="00E062F1" w:rsidRDefault="007D133F" w:rsidP="007D133F">
            <w:pPr>
              <w:pStyle w:val="TAC"/>
              <w:rPr>
                <w:rFonts w:eastAsia="Malgun Gothic"/>
                <w:noProof/>
                <w:lang w:eastAsia="ko-KR"/>
              </w:rPr>
            </w:pPr>
            <w:r w:rsidRPr="00E062F1">
              <w:rPr>
                <w:noProof/>
                <w:lang w:eastAsia="zh-CN"/>
              </w:rPr>
              <w:t>DC_1A-7A-7A_n78A-n257G</w:t>
            </w:r>
          </w:p>
          <w:p w:rsidR="007D133F" w:rsidRPr="00E062F1" w:rsidRDefault="007D133F" w:rsidP="007D133F">
            <w:pPr>
              <w:pStyle w:val="TAC"/>
              <w:rPr>
                <w:rFonts w:eastAsia="Malgun Gothic"/>
                <w:noProof/>
                <w:lang w:eastAsia="ko-KR"/>
              </w:rPr>
            </w:pPr>
            <w:r w:rsidRPr="00E062F1">
              <w:rPr>
                <w:noProof/>
                <w:lang w:eastAsia="zh-CN"/>
              </w:rPr>
              <w:t>DC_1A-7A-7A_n78A-n257H</w:t>
            </w:r>
          </w:p>
          <w:p w:rsidR="007D133F" w:rsidRPr="00E062F1" w:rsidRDefault="007D133F" w:rsidP="007D133F">
            <w:pPr>
              <w:pStyle w:val="TAC"/>
              <w:rPr>
                <w:rFonts w:eastAsia="Malgun Gothic"/>
                <w:noProof/>
                <w:lang w:eastAsia="ko-KR"/>
              </w:rPr>
            </w:pPr>
            <w:r w:rsidRPr="00E062F1">
              <w:rPr>
                <w:noProof/>
                <w:lang w:eastAsia="zh-CN"/>
              </w:rPr>
              <w:t>DC_1A-7A-7A_n78A-n257I</w:t>
            </w:r>
          </w:p>
          <w:p w:rsidR="007D133F" w:rsidRPr="00E062F1" w:rsidRDefault="007D133F" w:rsidP="007D133F">
            <w:pPr>
              <w:pStyle w:val="TAC"/>
              <w:rPr>
                <w:rFonts w:eastAsia="Malgun Gothic"/>
                <w:noProof/>
                <w:lang w:eastAsia="ko-KR"/>
              </w:rPr>
            </w:pPr>
            <w:r w:rsidRPr="00E062F1">
              <w:rPr>
                <w:noProof/>
                <w:lang w:eastAsia="zh-CN"/>
              </w:rPr>
              <w:t>DC_1A-7A-7A_n78A-n257J</w:t>
            </w:r>
          </w:p>
          <w:p w:rsidR="007D133F" w:rsidRPr="00E062F1" w:rsidRDefault="007D133F" w:rsidP="007D133F">
            <w:pPr>
              <w:pStyle w:val="TAC"/>
              <w:rPr>
                <w:rFonts w:eastAsia="Malgun Gothic"/>
                <w:noProof/>
                <w:lang w:eastAsia="ko-KR"/>
              </w:rPr>
            </w:pPr>
            <w:r w:rsidRPr="00E062F1">
              <w:rPr>
                <w:noProof/>
                <w:lang w:eastAsia="zh-CN"/>
              </w:rPr>
              <w:t>DC_1A-7A-7A_n78A-n257K</w:t>
            </w:r>
          </w:p>
          <w:p w:rsidR="007D133F" w:rsidRPr="00E062F1" w:rsidRDefault="007D133F" w:rsidP="007D133F">
            <w:pPr>
              <w:pStyle w:val="TAC"/>
              <w:rPr>
                <w:rFonts w:eastAsia="Malgun Gothic"/>
                <w:noProof/>
                <w:lang w:eastAsia="ko-KR"/>
              </w:rPr>
            </w:pPr>
            <w:r w:rsidRPr="00E062F1">
              <w:rPr>
                <w:noProof/>
                <w:lang w:eastAsia="zh-CN"/>
              </w:rPr>
              <w:t>DC_1A-7A-7A_n78A-n257L</w:t>
            </w:r>
          </w:p>
          <w:p w:rsidR="007D133F" w:rsidRPr="00E062F1" w:rsidRDefault="007D133F" w:rsidP="007D133F">
            <w:pPr>
              <w:pStyle w:val="TAC"/>
              <w:rPr>
                <w:noProof/>
              </w:rPr>
            </w:pPr>
            <w:r w:rsidRPr="00E062F1">
              <w:rPr>
                <w:noProof/>
                <w:lang w:eastAsia="zh-CN"/>
              </w:rPr>
              <w:t>DC_1A-7A-7A_n78A-n257M</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lastRenderedPageBreak/>
              <w:t>DC_1A_n78A</w:t>
            </w:r>
          </w:p>
          <w:p w:rsidR="007D133F" w:rsidRPr="00E062F1" w:rsidRDefault="007D133F" w:rsidP="007D133F">
            <w:pPr>
              <w:pStyle w:val="TAC"/>
              <w:rPr>
                <w:noProof/>
              </w:rPr>
            </w:pPr>
            <w:r w:rsidRPr="00E062F1">
              <w:rPr>
                <w:noProof/>
              </w:rPr>
              <w:lastRenderedPageBreak/>
              <w:t>DC_1A_n257A</w:t>
            </w:r>
          </w:p>
          <w:p w:rsidR="007D133F" w:rsidRPr="00E062F1" w:rsidRDefault="007D133F" w:rsidP="007D133F">
            <w:pPr>
              <w:pStyle w:val="TAC"/>
              <w:rPr>
                <w:noProof/>
              </w:rPr>
            </w:pPr>
            <w:r w:rsidRPr="00E062F1">
              <w:rPr>
                <w:noProof/>
              </w:rPr>
              <w:t>DC_7A_n78A</w:t>
            </w:r>
          </w:p>
          <w:p w:rsidR="007D133F" w:rsidRPr="00E062F1" w:rsidRDefault="007D133F" w:rsidP="007D133F">
            <w:pPr>
              <w:pStyle w:val="TAC"/>
              <w:rPr>
                <w:noProof/>
              </w:rPr>
            </w:pPr>
            <w:r w:rsidRPr="00E062F1">
              <w:rPr>
                <w:noProof/>
              </w:rPr>
              <w:t>DC_7A_n257A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lang w:eastAsia="ko-KR"/>
              </w:rPr>
            </w:pPr>
            <w:r w:rsidRPr="00E062F1">
              <w:rPr>
                <w:noProof/>
                <w:lang w:eastAsia="ko-KR"/>
              </w:rPr>
              <w:lastRenderedPageBreak/>
              <w:t>DC_1A-8A_n77A-n257A</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DC_1A-8A_n77A-n257D</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DC_1A-8A_n77A-n257G</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DC_1A-8A_n77A-n257H</w:t>
            </w:r>
            <w:r>
              <w:rPr>
                <w:rFonts w:hint="eastAsia"/>
                <w:vertAlign w:val="superscript"/>
                <w:lang w:eastAsia="zh-TW"/>
              </w:rPr>
              <w:t>2</w:t>
            </w:r>
          </w:p>
          <w:p w:rsidR="007D133F" w:rsidRPr="00E062F1" w:rsidRDefault="007D133F" w:rsidP="007D133F">
            <w:pPr>
              <w:pStyle w:val="TAC"/>
              <w:rPr>
                <w:noProof/>
              </w:rPr>
            </w:pPr>
            <w:r w:rsidRPr="00E062F1">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noProof/>
                <w:lang w:eastAsia="ko-KR"/>
              </w:rPr>
            </w:pPr>
            <w:r w:rsidRPr="00E062F1">
              <w:rPr>
                <w:noProof/>
                <w:lang w:eastAsia="ko-KR"/>
              </w:rPr>
              <w:t>DC_1A_n77A</w:t>
            </w:r>
          </w:p>
          <w:p w:rsidR="007D133F" w:rsidRPr="00E062F1" w:rsidRDefault="007D133F" w:rsidP="007D133F">
            <w:pPr>
              <w:pStyle w:val="TAC"/>
              <w:rPr>
                <w:noProof/>
                <w:lang w:eastAsia="ko-KR"/>
              </w:rPr>
            </w:pPr>
            <w:r w:rsidRPr="00E062F1">
              <w:rPr>
                <w:noProof/>
                <w:lang w:eastAsia="ko-KR"/>
              </w:rPr>
              <w:t>DC_1A_n257A</w:t>
            </w:r>
          </w:p>
          <w:p w:rsidR="007D133F" w:rsidRPr="00E062F1" w:rsidRDefault="007D133F" w:rsidP="007D133F">
            <w:pPr>
              <w:pStyle w:val="TAC"/>
              <w:rPr>
                <w:noProof/>
                <w:lang w:eastAsia="ko-KR"/>
              </w:rPr>
            </w:pPr>
            <w:r w:rsidRPr="00E062F1">
              <w:rPr>
                <w:noProof/>
                <w:lang w:eastAsia="ko-KR"/>
              </w:rPr>
              <w:t>DC_8A_n77A</w:t>
            </w:r>
          </w:p>
          <w:p w:rsidR="007D133F" w:rsidRPr="00E062F1" w:rsidRDefault="007D133F" w:rsidP="007D133F">
            <w:pPr>
              <w:pStyle w:val="TAC"/>
              <w:rPr>
                <w:noProof/>
              </w:rPr>
            </w:pPr>
            <w:r w:rsidRPr="00E062F1">
              <w:rPr>
                <w:noProof/>
                <w:lang w:eastAsia="ko-KR"/>
              </w:rPr>
              <w:t>DC_8A_n257A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lang w:eastAsia="ko-KR"/>
              </w:rPr>
            </w:pPr>
            <w:r w:rsidRPr="00E062F1">
              <w:rPr>
                <w:noProof/>
                <w:lang w:eastAsia="ko-KR"/>
              </w:rPr>
              <w:t>DC_1A-8A_n77(2A)-n257A</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DC_1A-8A_n77(2A)-n257D</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DC_1A-8A_n77(2A)-n257G</w:t>
            </w:r>
            <w:r>
              <w:rPr>
                <w:rFonts w:hint="eastAsia"/>
                <w:vertAlign w:val="superscript"/>
                <w:lang w:eastAsia="zh-TW"/>
              </w:rPr>
              <w:t>2</w:t>
            </w:r>
          </w:p>
          <w:p w:rsidR="007D133F" w:rsidRPr="00E062F1" w:rsidRDefault="007D133F" w:rsidP="007D133F">
            <w:pPr>
              <w:pStyle w:val="TAC"/>
              <w:rPr>
                <w:noProof/>
                <w:lang w:eastAsia="ko-KR"/>
              </w:rPr>
            </w:pPr>
            <w:r w:rsidRPr="00E062F1">
              <w:rPr>
                <w:noProof/>
                <w:lang w:eastAsia="ko-KR"/>
              </w:rPr>
              <w:t>DC_1A-8A_n77(2A)-n257H</w:t>
            </w:r>
            <w:r>
              <w:rPr>
                <w:rFonts w:hint="eastAsia"/>
                <w:vertAlign w:val="superscript"/>
                <w:lang w:eastAsia="zh-TW"/>
              </w:rPr>
              <w:t>2</w:t>
            </w:r>
          </w:p>
          <w:p w:rsidR="007D133F" w:rsidRPr="00E062F1" w:rsidRDefault="007D133F" w:rsidP="007D133F">
            <w:pPr>
              <w:pStyle w:val="TAC"/>
              <w:rPr>
                <w:noProof/>
              </w:rPr>
            </w:pPr>
            <w:r w:rsidRPr="00E062F1">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noProof/>
                <w:szCs w:val="18"/>
                <w:lang w:eastAsia="ko-KR"/>
              </w:rPr>
            </w:pPr>
            <w:r w:rsidRPr="00E062F1">
              <w:rPr>
                <w:rFonts w:cs="Arial"/>
                <w:noProof/>
                <w:szCs w:val="18"/>
                <w:lang w:eastAsia="ko-KR"/>
              </w:rPr>
              <w:t>DC_1A_n77A</w:t>
            </w:r>
          </w:p>
          <w:p w:rsidR="007D133F" w:rsidRPr="00E062F1" w:rsidRDefault="007D133F" w:rsidP="007D133F">
            <w:pPr>
              <w:pStyle w:val="TAC"/>
              <w:rPr>
                <w:rFonts w:cs="Arial"/>
                <w:noProof/>
                <w:szCs w:val="18"/>
                <w:lang w:eastAsia="ko-KR"/>
              </w:rPr>
            </w:pPr>
            <w:r w:rsidRPr="00E062F1">
              <w:rPr>
                <w:rFonts w:cs="Arial"/>
                <w:noProof/>
                <w:szCs w:val="18"/>
                <w:lang w:eastAsia="ko-KR"/>
              </w:rPr>
              <w:t>DC_1A_n257A</w:t>
            </w:r>
          </w:p>
          <w:p w:rsidR="007D133F" w:rsidRPr="00E062F1" w:rsidRDefault="007D133F" w:rsidP="007D133F">
            <w:pPr>
              <w:pStyle w:val="TAC"/>
              <w:rPr>
                <w:rFonts w:cs="Arial"/>
                <w:noProof/>
                <w:szCs w:val="18"/>
                <w:lang w:eastAsia="ko-KR"/>
              </w:rPr>
            </w:pPr>
            <w:r w:rsidRPr="00E062F1">
              <w:rPr>
                <w:rFonts w:cs="Arial"/>
                <w:noProof/>
                <w:szCs w:val="18"/>
                <w:lang w:eastAsia="ko-KR"/>
              </w:rPr>
              <w:t>DC_8A_n77A</w:t>
            </w:r>
          </w:p>
          <w:p w:rsidR="007D133F" w:rsidRPr="00E062F1" w:rsidRDefault="007D133F" w:rsidP="007D133F">
            <w:pPr>
              <w:pStyle w:val="TAC"/>
              <w:rPr>
                <w:noProof/>
              </w:rPr>
            </w:pPr>
            <w:r w:rsidRPr="00E062F1">
              <w:rPr>
                <w:rFonts w:cs="Arial"/>
                <w:noProof/>
                <w:szCs w:val="18"/>
                <w:lang w:eastAsia="ko-KR"/>
              </w:rPr>
              <w:t>DC_8A_n257A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noProof/>
                <w:lang w:eastAsia="ko-KR"/>
              </w:rPr>
            </w:pPr>
            <w:r w:rsidRPr="00E062F1">
              <w:rPr>
                <w:rFonts w:eastAsia="Malgun Gothic"/>
                <w:noProof/>
                <w:lang w:eastAsia="ko-KR"/>
              </w:rPr>
              <w:t>DC_1A-8A_n78A-n257A</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DC_1A-8A_n78A-n257D</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DC_1A-8A_n78A-n257E</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DC_1A-8A_n78A-n257F</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DC_1A-8A_n78A-n257G</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DC_1A-8A_n78A-n257H</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DC_1A-8A_n78A-n257I</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DC_1A-8A_n78A-n257J</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DC_1A-8A_n78A-n257K</w:t>
            </w:r>
            <w:r>
              <w:rPr>
                <w:rFonts w:hint="eastAsia"/>
                <w:vertAlign w:val="superscript"/>
                <w:lang w:eastAsia="zh-TW"/>
              </w:rPr>
              <w:t>2</w:t>
            </w:r>
          </w:p>
          <w:p w:rsidR="007D133F" w:rsidRPr="00E062F1" w:rsidRDefault="007D133F" w:rsidP="007D133F">
            <w:pPr>
              <w:pStyle w:val="TAC"/>
              <w:rPr>
                <w:rFonts w:eastAsia="Malgun Gothic"/>
                <w:noProof/>
                <w:lang w:eastAsia="ko-KR"/>
              </w:rPr>
            </w:pPr>
            <w:r w:rsidRPr="00E062F1">
              <w:rPr>
                <w:rFonts w:eastAsia="Malgun Gothic"/>
                <w:noProof/>
                <w:lang w:eastAsia="ko-KR"/>
              </w:rPr>
              <w:t>DC_1A-8A_n78A-n257L</w:t>
            </w:r>
            <w:r>
              <w:rPr>
                <w:rFonts w:hint="eastAsia"/>
                <w:vertAlign w:val="superscript"/>
                <w:lang w:eastAsia="zh-TW"/>
              </w:rPr>
              <w:t>2</w:t>
            </w:r>
          </w:p>
          <w:p w:rsidR="007D133F" w:rsidRPr="00E062F1" w:rsidRDefault="007D133F" w:rsidP="007D133F">
            <w:pPr>
              <w:pStyle w:val="TAC"/>
              <w:rPr>
                <w:noProof/>
              </w:rPr>
            </w:pPr>
            <w:r w:rsidRPr="00E062F1">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DC_8A_n78A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noProof/>
              </w:rPr>
            </w:pPr>
            <w:r w:rsidRPr="00E062F1">
              <w:rPr>
                <w:rFonts w:cs="Arial"/>
                <w:lang w:eastAsia="zh-CN"/>
              </w:rPr>
              <w:t>DC_8A_n257A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szCs w:val="18"/>
              </w:rPr>
            </w:pPr>
            <w:r w:rsidRPr="00E062F1">
              <w:rPr>
                <w:rFonts w:cs="Arial"/>
                <w:szCs w:val="18"/>
              </w:rPr>
              <w:t>DC_1A-11A_n77A-n257A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DC_1A-11A_n77A-n257D</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DC_1A-11A_n77A-n257H</w:t>
            </w:r>
            <w:r>
              <w:rPr>
                <w:rFonts w:hint="eastAsia"/>
                <w:vertAlign w:val="superscript"/>
                <w:lang w:eastAsia="zh-TW"/>
              </w:rPr>
              <w:t>2</w:t>
            </w:r>
          </w:p>
          <w:p w:rsidR="007D133F" w:rsidRPr="00E062F1" w:rsidRDefault="007D133F" w:rsidP="007D133F">
            <w:pPr>
              <w:pStyle w:val="TAC"/>
              <w:rPr>
                <w:noProof/>
              </w:rPr>
            </w:pPr>
            <w:r w:rsidRPr="00E062F1">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DC_11A_n77A</w:t>
            </w:r>
          </w:p>
          <w:p w:rsidR="007D133F" w:rsidRPr="00E062F1" w:rsidRDefault="007D133F" w:rsidP="007D133F">
            <w:pPr>
              <w:pStyle w:val="TAC"/>
              <w:rPr>
                <w:noProof/>
              </w:rPr>
            </w:pPr>
            <w:r w:rsidRPr="00E062F1">
              <w:rPr>
                <w:rFonts w:cs="Arial"/>
                <w:lang w:eastAsia="zh-CN"/>
              </w:rPr>
              <w:t>DC_11A_n257A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szCs w:val="18"/>
              </w:rPr>
            </w:pPr>
            <w:r w:rsidRPr="00E062F1">
              <w:rPr>
                <w:rFonts w:cs="Arial"/>
                <w:szCs w:val="18"/>
              </w:rPr>
              <w:t>DC_1A-11A_n77(2A)-n257A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DC_1A-11A_n77(2A)-n257D</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DC_1A-11A_n77(2A)-n257G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DC_1A-11A_n77(2A)-n257H</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DC_11A_n77A</w:t>
            </w:r>
          </w:p>
          <w:p w:rsidR="007D133F" w:rsidRPr="00E062F1" w:rsidRDefault="007D133F" w:rsidP="007D133F">
            <w:pPr>
              <w:pStyle w:val="TAC"/>
              <w:rPr>
                <w:rFonts w:cs="Arial"/>
                <w:lang w:eastAsia="zh-CN"/>
              </w:rPr>
            </w:pPr>
            <w:r w:rsidRPr="00E062F1">
              <w:rPr>
                <w:rFonts w:cs="Arial"/>
                <w:lang w:eastAsia="zh-CN"/>
              </w:rPr>
              <w:t>DC_11A_n257A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DC_1A_n3A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DC_18A_n3A</w:t>
            </w:r>
          </w:p>
          <w:p w:rsidR="007D133F" w:rsidRPr="00E062F1" w:rsidRDefault="007D133F" w:rsidP="007D133F">
            <w:pPr>
              <w:pStyle w:val="TAC"/>
              <w:rPr>
                <w:rFonts w:cs="Arial"/>
                <w:lang w:eastAsia="zh-CN"/>
              </w:rPr>
            </w:pPr>
            <w:r w:rsidRPr="00E062F1">
              <w:rPr>
                <w:rFonts w:cs="Arial"/>
                <w:lang w:eastAsia="zh-CN"/>
              </w:rPr>
              <w:t>DC_18A_n257A</w:t>
            </w:r>
          </w:p>
          <w:p w:rsidR="007D133F" w:rsidRPr="00E062F1" w:rsidRDefault="007D133F" w:rsidP="007D133F">
            <w:pPr>
              <w:pStyle w:val="TAC"/>
              <w:rPr>
                <w:rFonts w:cs="Arial"/>
                <w:lang w:eastAsia="zh-CN"/>
              </w:rPr>
            </w:pPr>
            <w:r w:rsidRPr="00E062F1">
              <w:rPr>
                <w:rFonts w:cs="Arial"/>
                <w:lang w:eastAsia="zh-CN"/>
              </w:rPr>
              <w:t>DC_18A_n257G</w:t>
            </w:r>
          </w:p>
          <w:p w:rsidR="007D133F" w:rsidRPr="00E062F1" w:rsidRDefault="007D133F" w:rsidP="007D133F">
            <w:pPr>
              <w:pStyle w:val="TAC"/>
              <w:rPr>
                <w:rFonts w:cs="Arial"/>
                <w:lang w:eastAsia="zh-CN"/>
              </w:rPr>
            </w:pPr>
            <w:r w:rsidRPr="00E062F1">
              <w:rPr>
                <w:rFonts w:cs="Arial"/>
                <w:lang w:eastAsia="zh-CN"/>
              </w:rPr>
              <w:t>DC_18A_n257H</w:t>
            </w:r>
          </w:p>
          <w:p w:rsidR="007D133F" w:rsidRPr="00E062F1" w:rsidRDefault="007D133F" w:rsidP="007D133F">
            <w:pPr>
              <w:pStyle w:val="TAC"/>
              <w:rPr>
                <w:noProof/>
              </w:rPr>
            </w:pPr>
            <w:r w:rsidRPr="00E062F1">
              <w:rPr>
                <w:rFonts w:cs="Arial"/>
                <w:lang w:eastAsia="zh-CN"/>
              </w:rPr>
              <w:t>DC_18A_n257I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DC_18A_n78A</w:t>
            </w:r>
          </w:p>
          <w:p w:rsidR="007D133F" w:rsidRPr="00E062F1" w:rsidRDefault="007D133F" w:rsidP="007D133F">
            <w:pPr>
              <w:pStyle w:val="TAC"/>
              <w:rPr>
                <w:rFonts w:cs="Arial"/>
                <w:lang w:eastAsia="zh-CN"/>
              </w:rPr>
            </w:pPr>
            <w:r w:rsidRPr="00E062F1">
              <w:rPr>
                <w:rFonts w:cs="Arial"/>
                <w:lang w:eastAsia="zh-CN"/>
              </w:rPr>
              <w:t>DC_18A_n257A</w:t>
            </w:r>
          </w:p>
          <w:p w:rsidR="007D133F" w:rsidRPr="00E062F1" w:rsidRDefault="007D133F" w:rsidP="007D133F">
            <w:pPr>
              <w:pStyle w:val="TAC"/>
              <w:rPr>
                <w:rFonts w:cs="Arial"/>
                <w:lang w:eastAsia="zh-CN"/>
              </w:rPr>
            </w:pPr>
            <w:r w:rsidRPr="00E062F1">
              <w:rPr>
                <w:rFonts w:cs="Arial"/>
                <w:lang w:eastAsia="zh-CN"/>
              </w:rPr>
              <w:t>DC_18A_n257G</w:t>
            </w:r>
          </w:p>
          <w:p w:rsidR="007D133F" w:rsidRPr="00E062F1" w:rsidRDefault="007D133F" w:rsidP="007D133F">
            <w:pPr>
              <w:pStyle w:val="TAC"/>
              <w:rPr>
                <w:rFonts w:cs="Arial"/>
                <w:lang w:eastAsia="zh-CN"/>
              </w:rPr>
            </w:pPr>
            <w:r w:rsidRPr="00E062F1">
              <w:rPr>
                <w:rFonts w:cs="Arial"/>
                <w:lang w:eastAsia="zh-CN"/>
              </w:rPr>
              <w:t>DC_18A_n257H</w:t>
            </w:r>
          </w:p>
          <w:p w:rsidR="007D133F" w:rsidRPr="00E062F1" w:rsidRDefault="007D133F" w:rsidP="007D133F">
            <w:pPr>
              <w:pStyle w:val="TAC"/>
              <w:rPr>
                <w:noProof/>
              </w:rPr>
            </w:pPr>
            <w:r w:rsidRPr="00E062F1">
              <w:rPr>
                <w:rFonts w:cs="Arial"/>
                <w:lang w:eastAsia="zh-CN"/>
              </w:rPr>
              <w:t>DC_18A_n257I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lastRenderedPageBreak/>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DC_19A_n77A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lastRenderedPageBreak/>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DC_19A_n78A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DC_19A_n79A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DC_21A_n77A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DC_21A_n78A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DC_21A_n79A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DC_1A-19A_n79A-n257A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DC_1A-19A_n79A-n257G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DC_1A-19A_n79A-n257H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DC_1A_n79A-n257A</w:t>
            </w:r>
          </w:p>
          <w:p w:rsidR="007D133F" w:rsidRPr="00E062F1" w:rsidRDefault="007D133F" w:rsidP="007D133F">
            <w:pPr>
              <w:pStyle w:val="TAC"/>
              <w:rPr>
                <w:rFonts w:cs="Arial"/>
                <w:lang w:eastAsia="zh-CN"/>
              </w:rPr>
            </w:pPr>
            <w:r w:rsidRPr="00E062F1">
              <w:rPr>
                <w:rFonts w:cs="Arial"/>
                <w:lang w:eastAsia="zh-CN"/>
              </w:rPr>
              <w:t>DC_1A_n79A-n257G</w:t>
            </w:r>
          </w:p>
          <w:p w:rsidR="007D133F" w:rsidRPr="00E062F1" w:rsidRDefault="007D133F" w:rsidP="007D133F">
            <w:pPr>
              <w:pStyle w:val="TAC"/>
              <w:rPr>
                <w:rFonts w:cs="Arial"/>
                <w:lang w:eastAsia="zh-CN"/>
              </w:rPr>
            </w:pPr>
            <w:r w:rsidRPr="00E062F1">
              <w:rPr>
                <w:rFonts w:cs="Arial"/>
                <w:lang w:eastAsia="zh-CN"/>
              </w:rPr>
              <w:t>DC_1A_n79A-n257H</w:t>
            </w:r>
          </w:p>
          <w:p w:rsidR="007D133F" w:rsidRPr="00E062F1" w:rsidRDefault="007D133F" w:rsidP="007D133F">
            <w:pPr>
              <w:pStyle w:val="TAC"/>
              <w:rPr>
                <w:rFonts w:cs="Arial"/>
                <w:lang w:eastAsia="zh-CN"/>
              </w:rPr>
            </w:pPr>
            <w:r w:rsidRPr="00E062F1">
              <w:rPr>
                <w:rFonts w:cs="Arial"/>
                <w:lang w:eastAsia="zh-CN"/>
              </w:rPr>
              <w:t>DC_1A_n79A-n257I</w:t>
            </w:r>
          </w:p>
          <w:p w:rsidR="007D133F" w:rsidRPr="00E062F1" w:rsidRDefault="007D133F" w:rsidP="007D133F">
            <w:pPr>
              <w:pStyle w:val="TAC"/>
              <w:rPr>
                <w:rFonts w:cs="Arial"/>
                <w:lang w:eastAsia="zh-CN"/>
              </w:rPr>
            </w:pPr>
            <w:r w:rsidRPr="00E062F1">
              <w:rPr>
                <w:rFonts w:cs="Arial"/>
                <w:lang w:eastAsia="zh-CN"/>
              </w:rPr>
              <w:t>DC_19A_n79A-n257A</w:t>
            </w:r>
          </w:p>
          <w:p w:rsidR="007D133F" w:rsidRPr="00E062F1" w:rsidRDefault="007D133F" w:rsidP="007D133F">
            <w:pPr>
              <w:pStyle w:val="TAC"/>
              <w:rPr>
                <w:rFonts w:cs="Arial"/>
                <w:lang w:eastAsia="zh-CN"/>
              </w:rPr>
            </w:pPr>
            <w:r w:rsidRPr="00E062F1">
              <w:rPr>
                <w:rFonts w:cs="Arial"/>
                <w:lang w:eastAsia="zh-CN"/>
              </w:rPr>
              <w:t>DC_19A_n79A-n257G</w:t>
            </w:r>
          </w:p>
          <w:p w:rsidR="007D133F" w:rsidRPr="00E062F1" w:rsidRDefault="007D133F" w:rsidP="007D133F">
            <w:pPr>
              <w:pStyle w:val="TAC"/>
              <w:rPr>
                <w:rFonts w:cs="Arial"/>
                <w:lang w:eastAsia="zh-CN"/>
              </w:rPr>
            </w:pPr>
            <w:r w:rsidRPr="00E062F1">
              <w:rPr>
                <w:rFonts w:cs="Arial"/>
                <w:lang w:eastAsia="zh-CN"/>
              </w:rPr>
              <w:t>DC_19A_n79A-n257H</w:t>
            </w:r>
          </w:p>
          <w:p w:rsidR="007D133F" w:rsidRPr="00E062F1" w:rsidRDefault="007D133F" w:rsidP="007D133F">
            <w:pPr>
              <w:pStyle w:val="TAC"/>
              <w:rPr>
                <w:rFonts w:cs="Arial"/>
                <w:lang w:eastAsia="zh-CN"/>
              </w:rPr>
            </w:pPr>
            <w:r w:rsidRPr="00E062F1">
              <w:rPr>
                <w:rFonts w:cs="Arial"/>
                <w:lang w:eastAsia="zh-CN"/>
              </w:rPr>
              <w:t>DC_19A_n79A-n257I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b/>
                <w:lang w:eastAsia="zh-CN"/>
              </w:rPr>
            </w:pPr>
            <w:r w:rsidRPr="00E062F1">
              <w:rPr>
                <w:rFonts w:cs="Arial"/>
                <w:lang w:eastAsia="zh-CN"/>
              </w:rPr>
              <w:lastRenderedPageBreak/>
              <w:t>DC_1A-21A_n77A-n257A</w:t>
            </w:r>
            <w:r>
              <w:rPr>
                <w:rFonts w:hint="eastAsia"/>
                <w:vertAlign w:val="superscript"/>
                <w:lang w:eastAsia="zh-TW"/>
              </w:rPr>
              <w:t>2</w:t>
            </w:r>
          </w:p>
          <w:p w:rsidR="007D133F" w:rsidRPr="00E062F1" w:rsidRDefault="007D133F" w:rsidP="007D133F">
            <w:pPr>
              <w:pStyle w:val="TAC"/>
              <w:rPr>
                <w:rFonts w:cs="Arial"/>
                <w:b/>
                <w:lang w:eastAsia="zh-CN"/>
              </w:rPr>
            </w:pPr>
            <w:r w:rsidRPr="00E062F1">
              <w:rPr>
                <w:rFonts w:cs="Arial"/>
                <w:lang w:eastAsia="zh-CN"/>
              </w:rPr>
              <w:t>DC_1A-21A_n77A-n257G</w:t>
            </w:r>
            <w:r>
              <w:rPr>
                <w:rFonts w:hint="eastAsia"/>
                <w:vertAlign w:val="superscript"/>
                <w:lang w:eastAsia="zh-TW"/>
              </w:rPr>
              <w:t>2</w:t>
            </w:r>
          </w:p>
          <w:p w:rsidR="007D133F" w:rsidRPr="00E062F1" w:rsidRDefault="007D133F" w:rsidP="007D133F">
            <w:pPr>
              <w:pStyle w:val="TAC"/>
              <w:rPr>
                <w:rFonts w:cs="Arial"/>
                <w:b/>
                <w:lang w:eastAsia="zh-CN"/>
              </w:rPr>
            </w:pPr>
            <w:r w:rsidRPr="00E062F1">
              <w:rPr>
                <w:rFonts w:cs="Arial"/>
                <w:lang w:eastAsia="zh-CN"/>
              </w:rPr>
              <w:t>DC_1A-21A_n77A-n257H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DC_1A_n77A-n257A</w:t>
            </w:r>
          </w:p>
          <w:p w:rsidR="007D133F" w:rsidRPr="00E062F1" w:rsidRDefault="007D133F" w:rsidP="007D133F">
            <w:pPr>
              <w:pStyle w:val="TAC"/>
              <w:rPr>
                <w:rFonts w:cs="Arial"/>
                <w:lang w:eastAsia="zh-CN"/>
              </w:rPr>
            </w:pPr>
            <w:r w:rsidRPr="00E062F1">
              <w:rPr>
                <w:rFonts w:cs="Arial"/>
                <w:lang w:eastAsia="zh-CN"/>
              </w:rPr>
              <w:t>DC_1A_n77A-n257G</w:t>
            </w:r>
          </w:p>
          <w:p w:rsidR="007D133F" w:rsidRPr="00E062F1" w:rsidRDefault="007D133F" w:rsidP="007D133F">
            <w:pPr>
              <w:pStyle w:val="TAC"/>
              <w:rPr>
                <w:rFonts w:cs="Arial"/>
                <w:lang w:eastAsia="zh-CN"/>
              </w:rPr>
            </w:pPr>
            <w:r w:rsidRPr="00E062F1">
              <w:rPr>
                <w:rFonts w:cs="Arial"/>
                <w:lang w:eastAsia="zh-CN"/>
              </w:rPr>
              <w:t>DC_1A_n77A-n257H</w:t>
            </w:r>
          </w:p>
          <w:p w:rsidR="007D133F" w:rsidRPr="00E062F1" w:rsidRDefault="007D133F" w:rsidP="007D133F">
            <w:pPr>
              <w:pStyle w:val="TAC"/>
              <w:rPr>
                <w:rFonts w:cs="Arial"/>
                <w:lang w:eastAsia="zh-CN"/>
              </w:rPr>
            </w:pPr>
            <w:r w:rsidRPr="00E062F1">
              <w:rPr>
                <w:rFonts w:cs="Arial"/>
                <w:lang w:eastAsia="zh-CN"/>
              </w:rPr>
              <w:t>DC_1A_n77A-n257I</w:t>
            </w:r>
          </w:p>
          <w:p w:rsidR="007D133F" w:rsidRPr="00E062F1" w:rsidRDefault="007D133F" w:rsidP="007D133F">
            <w:pPr>
              <w:pStyle w:val="TAC"/>
              <w:rPr>
                <w:rFonts w:cs="Arial"/>
                <w:lang w:eastAsia="zh-CN"/>
              </w:rPr>
            </w:pPr>
            <w:r w:rsidRPr="00E062F1">
              <w:rPr>
                <w:rFonts w:cs="Arial"/>
                <w:lang w:eastAsia="zh-CN"/>
              </w:rPr>
              <w:t>DC_21A_n77A-n257A</w:t>
            </w:r>
          </w:p>
          <w:p w:rsidR="007D133F" w:rsidRPr="00E062F1" w:rsidRDefault="007D133F" w:rsidP="007D133F">
            <w:pPr>
              <w:pStyle w:val="TAC"/>
              <w:rPr>
                <w:rFonts w:cs="Arial"/>
                <w:lang w:eastAsia="zh-CN"/>
              </w:rPr>
            </w:pPr>
            <w:r w:rsidRPr="00E062F1">
              <w:rPr>
                <w:rFonts w:cs="Arial"/>
                <w:lang w:eastAsia="zh-CN"/>
              </w:rPr>
              <w:t>DC_21A_n77A-n257G</w:t>
            </w:r>
          </w:p>
          <w:p w:rsidR="007D133F" w:rsidRPr="00E062F1" w:rsidRDefault="007D133F" w:rsidP="007D133F">
            <w:pPr>
              <w:pStyle w:val="TAC"/>
              <w:rPr>
                <w:rFonts w:cs="Arial"/>
                <w:lang w:eastAsia="zh-CN"/>
              </w:rPr>
            </w:pPr>
            <w:r w:rsidRPr="00E062F1">
              <w:rPr>
                <w:rFonts w:cs="Arial"/>
                <w:lang w:eastAsia="zh-CN"/>
              </w:rPr>
              <w:t>DC_21A_n77A-n257H</w:t>
            </w:r>
          </w:p>
          <w:p w:rsidR="007D133F" w:rsidRPr="00E062F1" w:rsidRDefault="007D133F" w:rsidP="007D133F">
            <w:pPr>
              <w:pStyle w:val="TAC"/>
              <w:rPr>
                <w:rFonts w:cs="Arial"/>
                <w:lang w:eastAsia="zh-CN"/>
              </w:rPr>
            </w:pPr>
            <w:r w:rsidRPr="00E062F1">
              <w:rPr>
                <w:rFonts w:cs="Arial"/>
                <w:lang w:eastAsia="zh-CN"/>
              </w:rPr>
              <w:t>DC_21A_n77A-n257I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b/>
                <w:lang w:eastAsia="zh-CN"/>
              </w:rPr>
            </w:pPr>
            <w:r w:rsidRPr="00E062F1">
              <w:rPr>
                <w:rFonts w:cs="Arial"/>
                <w:lang w:eastAsia="zh-CN"/>
              </w:rPr>
              <w:t>DC_1A-21A_n78A-n257A</w:t>
            </w:r>
            <w:r>
              <w:rPr>
                <w:rFonts w:hint="eastAsia"/>
                <w:vertAlign w:val="superscript"/>
                <w:lang w:eastAsia="zh-TW"/>
              </w:rPr>
              <w:t>2</w:t>
            </w:r>
          </w:p>
          <w:p w:rsidR="007D133F" w:rsidRPr="00E062F1" w:rsidRDefault="007D133F" w:rsidP="007D133F">
            <w:pPr>
              <w:pStyle w:val="TAC"/>
              <w:rPr>
                <w:rFonts w:cs="Arial"/>
                <w:b/>
                <w:lang w:eastAsia="zh-CN"/>
              </w:rPr>
            </w:pPr>
            <w:r w:rsidRPr="00E062F1">
              <w:rPr>
                <w:rFonts w:cs="Arial"/>
                <w:lang w:eastAsia="zh-CN"/>
              </w:rPr>
              <w:t>DC_1A-21A_n78A-n257G</w:t>
            </w:r>
            <w:r>
              <w:rPr>
                <w:rFonts w:hint="eastAsia"/>
                <w:vertAlign w:val="superscript"/>
                <w:lang w:eastAsia="zh-TW"/>
              </w:rPr>
              <w:t>2</w:t>
            </w:r>
          </w:p>
          <w:p w:rsidR="007D133F" w:rsidRPr="00E062F1" w:rsidRDefault="007D133F" w:rsidP="007D133F">
            <w:pPr>
              <w:pStyle w:val="TAC"/>
              <w:rPr>
                <w:rFonts w:cs="Arial"/>
                <w:b/>
                <w:lang w:eastAsia="zh-CN"/>
              </w:rPr>
            </w:pPr>
            <w:r w:rsidRPr="00E062F1">
              <w:rPr>
                <w:rFonts w:cs="Arial"/>
                <w:lang w:eastAsia="zh-CN"/>
              </w:rPr>
              <w:t>DC_1A-21A_n78A-n257H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DC_1A_n78A-n257A</w:t>
            </w:r>
          </w:p>
          <w:p w:rsidR="007D133F" w:rsidRPr="00E062F1" w:rsidRDefault="007D133F" w:rsidP="007D133F">
            <w:pPr>
              <w:pStyle w:val="TAC"/>
              <w:rPr>
                <w:lang w:eastAsia="zh-CN"/>
              </w:rPr>
            </w:pPr>
            <w:r w:rsidRPr="00E062F1">
              <w:rPr>
                <w:lang w:eastAsia="zh-CN"/>
              </w:rPr>
              <w:t>DC_1A_n78A-n257G</w:t>
            </w:r>
          </w:p>
          <w:p w:rsidR="007D133F" w:rsidRPr="00E062F1" w:rsidRDefault="007D133F" w:rsidP="007D133F">
            <w:pPr>
              <w:pStyle w:val="TAC"/>
              <w:rPr>
                <w:lang w:eastAsia="zh-CN"/>
              </w:rPr>
            </w:pPr>
            <w:r w:rsidRPr="00E062F1">
              <w:rPr>
                <w:lang w:eastAsia="zh-CN"/>
              </w:rPr>
              <w:t>DC_1A_n78A-n257H</w:t>
            </w:r>
          </w:p>
          <w:p w:rsidR="007D133F" w:rsidRPr="00E062F1" w:rsidRDefault="007D133F" w:rsidP="007D133F">
            <w:pPr>
              <w:pStyle w:val="TAC"/>
              <w:rPr>
                <w:lang w:eastAsia="zh-CN"/>
              </w:rPr>
            </w:pPr>
            <w:r w:rsidRPr="00E062F1">
              <w:rPr>
                <w:lang w:eastAsia="zh-CN"/>
              </w:rPr>
              <w:t>DC_1A_n78A-n257I</w:t>
            </w:r>
          </w:p>
          <w:p w:rsidR="007D133F" w:rsidRPr="00E062F1" w:rsidRDefault="007D133F" w:rsidP="007D133F">
            <w:pPr>
              <w:pStyle w:val="TAC"/>
              <w:rPr>
                <w:lang w:eastAsia="zh-CN"/>
              </w:rPr>
            </w:pPr>
            <w:r w:rsidRPr="00E062F1">
              <w:rPr>
                <w:lang w:eastAsia="zh-CN"/>
              </w:rPr>
              <w:t>DC_21A_n78A-n257A</w:t>
            </w:r>
          </w:p>
          <w:p w:rsidR="007D133F" w:rsidRPr="00E062F1" w:rsidRDefault="007D133F" w:rsidP="007D133F">
            <w:pPr>
              <w:pStyle w:val="TAC"/>
              <w:rPr>
                <w:lang w:eastAsia="zh-CN"/>
              </w:rPr>
            </w:pPr>
            <w:r w:rsidRPr="00E062F1">
              <w:rPr>
                <w:lang w:eastAsia="zh-CN"/>
              </w:rPr>
              <w:t>DC_21A_n78A-n257G</w:t>
            </w:r>
          </w:p>
          <w:p w:rsidR="007D133F" w:rsidRPr="00E062F1" w:rsidRDefault="007D133F" w:rsidP="007D133F">
            <w:pPr>
              <w:pStyle w:val="TAC"/>
              <w:rPr>
                <w:lang w:eastAsia="zh-CN"/>
              </w:rPr>
            </w:pPr>
            <w:r w:rsidRPr="00E062F1">
              <w:rPr>
                <w:lang w:eastAsia="zh-CN"/>
              </w:rPr>
              <w:t>DC_21A_n78A-n257H</w:t>
            </w:r>
          </w:p>
          <w:p w:rsidR="007D133F" w:rsidRPr="00E062F1" w:rsidRDefault="007D133F" w:rsidP="007D133F">
            <w:pPr>
              <w:pStyle w:val="TAC"/>
              <w:rPr>
                <w:lang w:eastAsia="zh-CN"/>
              </w:rPr>
            </w:pPr>
            <w:r w:rsidRPr="00E062F1">
              <w:rPr>
                <w:lang w:eastAsia="zh-CN"/>
              </w:rPr>
              <w:t>DC_21A_n78A-n257I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DC_1A-21A_n79A-n257A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DC_1A-21A_n79A-n257G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DC_1A-21A_n79A-n257H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DC_1A_n79A-n257A</w:t>
            </w:r>
          </w:p>
          <w:p w:rsidR="007D133F" w:rsidRPr="00E062F1" w:rsidRDefault="007D133F" w:rsidP="007D133F">
            <w:pPr>
              <w:pStyle w:val="TAC"/>
              <w:rPr>
                <w:lang w:eastAsia="zh-CN"/>
              </w:rPr>
            </w:pPr>
            <w:r w:rsidRPr="00E062F1">
              <w:rPr>
                <w:lang w:eastAsia="zh-CN"/>
              </w:rPr>
              <w:t>DC_1A_n79A-n257G</w:t>
            </w:r>
          </w:p>
          <w:p w:rsidR="007D133F" w:rsidRPr="00E062F1" w:rsidRDefault="007D133F" w:rsidP="007D133F">
            <w:pPr>
              <w:pStyle w:val="TAC"/>
              <w:rPr>
                <w:lang w:eastAsia="zh-CN"/>
              </w:rPr>
            </w:pPr>
            <w:r w:rsidRPr="00E062F1">
              <w:rPr>
                <w:lang w:eastAsia="zh-CN"/>
              </w:rPr>
              <w:t>DC_1A_n79A-n257H</w:t>
            </w:r>
          </w:p>
          <w:p w:rsidR="007D133F" w:rsidRPr="00E062F1" w:rsidRDefault="007D133F" w:rsidP="007D133F">
            <w:pPr>
              <w:pStyle w:val="TAC"/>
              <w:rPr>
                <w:lang w:eastAsia="zh-CN"/>
              </w:rPr>
            </w:pPr>
            <w:r w:rsidRPr="00E062F1">
              <w:rPr>
                <w:lang w:eastAsia="zh-CN"/>
              </w:rPr>
              <w:t>DC_1A_n79A-n257I</w:t>
            </w:r>
          </w:p>
          <w:p w:rsidR="007D133F" w:rsidRPr="00E062F1" w:rsidRDefault="007D133F" w:rsidP="007D133F">
            <w:pPr>
              <w:pStyle w:val="TAC"/>
              <w:rPr>
                <w:lang w:eastAsia="zh-CN"/>
              </w:rPr>
            </w:pPr>
            <w:r w:rsidRPr="00E062F1">
              <w:rPr>
                <w:lang w:eastAsia="zh-CN"/>
              </w:rPr>
              <w:t>DC_21A_n79A-n257A</w:t>
            </w:r>
          </w:p>
          <w:p w:rsidR="007D133F" w:rsidRPr="00E062F1" w:rsidRDefault="007D133F" w:rsidP="007D133F">
            <w:pPr>
              <w:pStyle w:val="TAC"/>
              <w:rPr>
                <w:lang w:eastAsia="zh-CN"/>
              </w:rPr>
            </w:pPr>
            <w:r w:rsidRPr="00E062F1">
              <w:rPr>
                <w:lang w:eastAsia="zh-CN"/>
              </w:rPr>
              <w:t>DC_21A_n79A-n257G</w:t>
            </w:r>
          </w:p>
          <w:p w:rsidR="007D133F" w:rsidRPr="00E062F1" w:rsidRDefault="007D133F" w:rsidP="007D133F">
            <w:pPr>
              <w:pStyle w:val="TAC"/>
              <w:rPr>
                <w:lang w:eastAsia="zh-CN"/>
              </w:rPr>
            </w:pPr>
            <w:r w:rsidRPr="00E062F1">
              <w:rPr>
                <w:lang w:eastAsia="zh-CN"/>
              </w:rPr>
              <w:t>DC_21A_n79A-n257H</w:t>
            </w:r>
          </w:p>
          <w:p w:rsidR="007D133F" w:rsidRPr="00E062F1" w:rsidRDefault="007D133F" w:rsidP="007D133F">
            <w:pPr>
              <w:pStyle w:val="TAC"/>
              <w:rPr>
                <w:lang w:eastAsia="zh-CN"/>
              </w:rPr>
            </w:pPr>
            <w:r w:rsidRPr="00E062F1">
              <w:rPr>
                <w:lang w:eastAsia="zh-CN"/>
              </w:rPr>
              <w:t>DC_21A_n79A-n257I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DC_1A_n3A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DC_28A_n3A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noProof/>
              </w:rPr>
            </w:pPr>
            <w:r w:rsidRPr="00E062F1">
              <w:rPr>
                <w:rFonts w:cs="Arial"/>
                <w:lang w:eastAsia="zh-CN"/>
              </w:rPr>
              <w:t>DC_28A_n257I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DC_28A_n78A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noProof/>
              </w:rPr>
            </w:pPr>
            <w:r w:rsidRPr="00E062F1">
              <w:rPr>
                <w:rFonts w:cs="Arial"/>
                <w:lang w:eastAsia="zh-CN"/>
              </w:rPr>
              <w:t>DC_28A_n257I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bCs/>
                <w:szCs w:val="18"/>
                <w:lang w:eastAsia="zh-CN"/>
              </w:rPr>
            </w:pPr>
            <w:r w:rsidRPr="00E062F1">
              <w:rPr>
                <w:rFonts w:cs="Arial"/>
                <w:bCs/>
                <w:szCs w:val="18"/>
                <w:lang w:eastAsia="zh-CN"/>
              </w:rPr>
              <w:t>DC_1A-41A_n3A-n257A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bCs/>
                <w:szCs w:val="18"/>
                <w:lang w:eastAsia="zh-CN"/>
              </w:rPr>
            </w:pPr>
            <w:r w:rsidRPr="00E062F1">
              <w:rPr>
                <w:rFonts w:cs="Arial"/>
                <w:bCs/>
                <w:szCs w:val="18"/>
                <w:lang w:eastAsia="zh-CN"/>
              </w:rPr>
              <w:t>DC_41A_n3A</w:t>
            </w:r>
          </w:p>
          <w:p w:rsidR="007D133F" w:rsidRPr="00E062F1" w:rsidRDefault="007D133F" w:rsidP="007D133F">
            <w:pPr>
              <w:pStyle w:val="TAC"/>
              <w:rPr>
                <w:rFonts w:cs="Arial"/>
                <w:bCs/>
                <w:szCs w:val="18"/>
                <w:lang w:eastAsia="zh-CN"/>
              </w:rPr>
            </w:pPr>
            <w:r w:rsidRPr="00E062F1">
              <w:rPr>
                <w:rFonts w:cs="Arial"/>
                <w:bCs/>
                <w:szCs w:val="18"/>
                <w:lang w:eastAsia="zh-CN"/>
              </w:rPr>
              <w:t>DC_41A_n257A</w:t>
            </w:r>
          </w:p>
          <w:p w:rsidR="007D133F" w:rsidRPr="00E062F1" w:rsidRDefault="007D133F" w:rsidP="007D133F">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bCs/>
                <w:szCs w:val="18"/>
                <w:lang w:eastAsia="zh-CN"/>
              </w:rPr>
            </w:pPr>
            <w:r w:rsidRPr="00E062F1">
              <w:rPr>
                <w:rFonts w:cs="Arial"/>
                <w:bCs/>
                <w:szCs w:val="18"/>
                <w:lang w:eastAsia="zh-CN"/>
              </w:rPr>
              <w:t>DC_41A_n3A</w:t>
            </w:r>
          </w:p>
          <w:p w:rsidR="007D133F" w:rsidRPr="00E062F1" w:rsidRDefault="007D133F" w:rsidP="007D133F">
            <w:pPr>
              <w:pStyle w:val="TAC"/>
              <w:rPr>
                <w:rFonts w:cs="Arial"/>
                <w:bCs/>
                <w:szCs w:val="18"/>
                <w:lang w:eastAsia="zh-CN"/>
              </w:rPr>
            </w:pPr>
            <w:r w:rsidRPr="00E062F1">
              <w:rPr>
                <w:rFonts w:cs="Arial"/>
                <w:bCs/>
                <w:szCs w:val="18"/>
                <w:lang w:eastAsia="zh-CN"/>
              </w:rPr>
              <w:t>DC_41A_n257A</w:t>
            </w:r>
          </w:p>
          <w:p w:rsidR="007D133F" w:rsidRPr="00E062F1" w:rsidRDefault="007D133F" w:rsidP="007D133F">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rsidR="007D133F" w:rsidRPr="00E062F1" w:rsidRDefault="007D133F" w:rsidP="007D133F">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rsidR="007D133F" w:rsidRPr="00E062F1" w:rsidRDefault="007D133F" w:rsidP="007D133F">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rsidR="007D133F" w:rsidRPr="00E062F1" w:rsidRDefault="007D133F" w:rsidP="007D133F">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DC_1A_n28A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DC_41A_n28A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DC_41C_n28A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lastRenderedPageBreak/>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rFonts w:cs="Arial"/>
                <w:lang w:val="sv-FI" w:eastAsia="zh-CN"/>
              </w:rPr>
            </w:pPr>
            <w:r w:rsidRPr="00AA54EC">
              <w:rPr>
                <w:rFonts w:cs="Arial"/>
                <w:lang w:val="sv-FI" w:eastAsia="zh-CN"/>
              </w:rPr>
              <w:t>DC_41C_n257I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lastRenderedPageBreak/>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DC_41A_n77A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DC_41C_n77A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rFonts w:cs="Arial"/>
                <w:lang w:val="sv-FI" w:eastAsia="zh-CN"/>
              </w:rPr>
            </w:pPr>
            <w:r w:rsidRPr="00AA54EC">
              <w:rPr>
                <w:rFonts w:cs="Arial"/>
                <w:lang w:val="sv-FI" w:eastAsia="zh-CN"/>
              </w:rPr>
              <w:t>DC_41C_n257I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DC_41A_n78A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DC_41C_n78A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noProof/>
                <w:lang w:val="sv-FI"/>
              </w:rPr>
            </w:pPr>
            <w:r w:rsidRPr="00AA54EC">
              <w:rPr>
                <w:rFonts w:cs="Arial"/>
                <w:lang w:val="sv-FI" w:eastAsia="zh-CN"/>
              </w:rPr>
              <w:t>DC_41C_n257I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b/>
                <w:lang w:eastAsia="zh-CN"/>
              </w:rPr>
            </w:pPr>
            <w:r w:rsidRPr="00E062F1">
              <w:rPr>
                <w:rFonts w:cs="Arial"/>
                <w:lang w:eastAsia="zh-CN"/>
              </w:rPr>
              <w:t>DC_1A-42A_n77A-n257A</w:t>
            </w:r>
          </w:p>
          <w:p w:rsidR="007D133F" w:rsidRPr="00E062F1" w:rsidRDefault="007D133F" w:rsidP="007D133F">
            <w:pPr>
              <w:pStyle w:val="TAC"/>
              <w:rPr>
                <w:rFonts w:cs="Arial"/>
                <w:b/>
                <w:lang w:eastAsia="zh-CN"/>
              </w:rPr>
            </w:pPr>
            <w:r w:rsidRPr="00E062F1">
              <w:rPr>
                <w:rFonts w:cs="Arial"/>
                <w:lang w:eastAsia="zh-CN"/>
              </w:rPr>
              <w:t>DC_1A-42A_n77A-n257G</w:t>
            </w:r>
          </w:p>
          <w:p w:rsidR="007D133F" w:rsidRPr="00E062F1" w:rsidRDefault="007D133F" w:rsidP="007D133F">
            <w:pPr>
              <w:pStyle w:val="TAC"/>
              <w:rPr>
                <w:rFonts w:cs="Arial"/>
                <w:b/>
                <w:lang w:eastAsia="zh-CN"/>
              </w:rPr>
            </w:pPr>
            <w:r w:rsidRPr="00E062F1">
              <w:rPr>
                <w:rFonts w:cs="Arial"/>
                <w:lang w:eastAsia="zh-CN"/>
              </w:rPr>
              <w:t>DC_1A-42A_n77A-n257H</w:t>
            </w:r>
          </w:p>
          <w:p w:rsidR="007D133F" w:rsidRPr="00E062F1" w:rsidRDefault="007D133F" w:rsidP="007D133F">
            <w:pPr>
              <w:pStyle w:val="TAC"/>
              <w:rPr>
                <w:rFonts w:cs="Arial"/>
                <w:b/>
                <w:lang w:eastAsia="zh-CN"/>
              </w:rPr>
            </w:pPr>
            <w:r w:rsidRPr="00E062F1">
              <w:rPr>
                <w:rFonts w:cs="Arial"/>
                <w:lang w:eastAsia="zh-CN"/>
              </w:rPr>
              <w:t>DC_1A-42A_n77A-n257I</w:t>
            </w:r>
          </w:p>
          <w:p w:rsidR="007D133F" w:rsidRPr="00E062F1" w:rsidRDefault="007D133F" w:rsidP="007D133F">
            <w:pPr>
              <w:pStyle w:val="TAC"/>
              <w:rPr>
                <w:rFonts w:cs="Arial"/>
                <w:b/>
                <w:lang w:eastAsia="zh-CN"/>
              </w:rPr>
            </w:pPr>
            <w:r w:rsidRPr="00E062F1">
              <w:rPr>
                <w:rFonts w:cs="Arial"/>
                <w:lang w:eastAsia="zh-CN"/>
              </w:rPr>
              <w:t>DC_1A-42C_n77A-n257A</w:t>
            </w:r>
          </w:p>
          <w:p w:rsidR="007D133F" w:rsidRPr="00E062F1" w:rsidRDefault="007D133F" w:rsidP="007D133F">
            <w:pPr>
              <w:pStyle w:val="TAC"/>
              <w:rPr>
                <w:rFonts w:cs="Arial"/>
                <w:b/>
                <w:lang w:eastAsia="zh-CN"/>
              </w:rPr>
            </w:pPr>
            <w:r w:rsidRPr="00E062F1">
              <w:rPr>
                <w:rFonts w:cs="Arial"/>
                <w:lang w:eastAsia="zh-CN"/>
              </w:rPr>
              <w:t>DC_1A-42C_n77A-n257G</w:t>
            </w:r>
          </w:p>
          <w:p w:rsidR="007D133F" w:rsidRPr="00E062F1" w:rsidRDefault="007D133F" w:rsidP="007D133F">
            <w:pPr>
              <w:pStyle w:val="TAC"/>
              <w:rPr>
                <w:rFonts w:cs="Arial"/>
                <w:b/>
                <w:lang w:eastAsia="zh-CN"/>
              </w:rPr>
            </w:pPr>
            <w:r w:rsidRPr="00E062F1">
              <w:rPr>
                <w:rFonts w:cs="Arial"/>
                <w:lang w:eastAsia="zh-CN"/>
              </w:rPr>
              <w:t>DC_1A-42C_n77A-n257H</w:t>
            </w:r>
          </w:p>
          <w:p w:rsidR="007D133F" w:rsidRPr="00E062F1" w:rsidRDefault="007D133F" w:rsidP="007D133F">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DC_1A_n77A-n257A</w:t>
            </w:r>
          </w:p>
          <w:p w:rsidR="007D133F" w:rsidRPr="00E062F1" w:rsidRDefault="007D133F" w:rsidP="007D133F">
            <w:pPr>
              <w:pStyle w:val="TAC"/>
              <w:rPr>
                <w:rFonts w:cs="Arial"/>
                <w:lang w:eastAsia="zh-CN"/>
              </w:rPr>
            </w:pPr>
            <w:r w:rsidRPr="00E062F1">
              <w:rPr>
                <w:rFonts w:cs="Arial"/>
                <w:lang w:eastAsia="zh-CN"/>
              </w:rPr>
              <w:t>DC_1A_n77A-n257G</w:t>
            </w:r>
          </w:p>
          <w:p w:rsidR="007D133F" w:rsidRPr="00E062F1" w:rsidRDefault="007D133F" w:rsidP="007D133F">
            <w:pPr>
              <w:pStyle w:val="TAC"/>
              <w:rPr>
                <w:rFonts w:cs="Arial"/>
                <w:lang w:eastAsia="zh-CN"/>
              </w:rPr>
            </w:pPr>
            <w:r w:rsidRPr="00E062F1">
              <w:rPr>
                <w:rFonts w:cs="Arial"/>
                <w:lang w:eastAsia="zh-CN"/>
              </w:rPr>
              <w:t>DC_1A_n77A-n257H</w:t>
            </w:r>
          </w:p>
          <w:p w:rsidR="007D133F" w:rsidRPr="00E062F1" w:rsidRDefault="007D133F" w:rsidP="007D133F">
            <w:pPr>
              <w:pStyle w:val="TAC"/>
              <w:rPr>
                <w:rFonts w:cs="Arial"/>
                <w:lang w:eastAsia="zh-CN"/>
              </w:rPr>
            </w:pPr>
            <w:r w:rsidRPr="00E062F1">
              <w:rPr>
                <w:rFonts w:cs="Arial"/>
                <w:lang w:eastAsia="zh-CN"/>
              </w:rPr>
              <w:t>DC_1A_n77A-n257I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DC_1A_n78A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E062F1" w:rsidRDefault="007D133F" w:rsidP="007D133F">
            <w:pPr>
              <w:pStyle w:val="TAC"/>
              <w:rPr>
                <w:rFonts w:cs="Arial"/>
                <w:lang w:eastAsia="zh-CN"/>
              </w:rPr>
            </w:pPr>
            <w:r w:rsidRPr="00E062F1">
              <w:rPr>
                <w:rFonts w:cs="Arial"/>
                <w:lang w:eastAsia="zh-CN"/>
              </w:rPr>
              <w:t>DC_42C_n257G</w:t>
            </w:r>
          </w:p>
          <w:p w:rsidR="007D133F" w:rsidRPr="00E062F1" w:rsidRDefault="007D133F" w:rsidP="007D133F">
            <w:pPr>
              <w:pStyle w:val="TAC"/>
              <w:rPr>
                <w:rFonts w:cs="Arial"/>
                <w:lang w:eastAsia="zh-CN"/>
              </w:rPr>
            </w:pPr>
            <w:r w:rsidRPr="00E062F1">
              <w:rPr>
                <w:rFonts w:cs="Arial"/>
                <w:lang w:eastAsia="zh-CN"/>
              </w:rPr>
              <w:t>DC_42C_n257H</w:t>
            </w:r>
          </w:p>
          <w:p w:rsidR="007D133F" w:rsidRPr="00E062F1" w:rsidRDefault="007D133F" w:rsidP="007D133F">
            <w:pPr>
              <w:pStyle w:val="TAC"/>
              <w:rPr>
                <w:rFonts w:cs="Arial"/>
                <w:lang w:eastAsia="zh-CN"/>
              </w:rPr>
            </w:pPr>
            <w:r w:rsidRPr="00E062F1">
              <w:rPr>
                <w:rFonts w:cs="Arial"/>
                <w:lang w:eastAsia="zh-CN"/>
              </w:rPr>
              <w:t>DC_42C_n257I</w:t>
            </w:r>
          </w:p>
          <w:p w:rsidR="007D133F" w:rsidRPr="00E062F1" w:rsidRDefault="007D133F" w:rsidP="007D133F">
            <w:pPr>
              <w:pStyle w:val="TAC"/>
              <w:rPr>
                <w:rFonts w:cs="Arial"/>
                <w:lang w:eastAsia="zh-CN"/>
              </w:rPr>
            </w:pPr>
            <w:r w:rsidRPr="00E062F1">
              <w:rPr>
                <w:rFonts w:cs="Arial"/>
                <w:lang w:eastAsia="zh-CN"/>
              </w:rPr>
              <w:t>DC_1A_n78A-n257A</w:t>
            </w:r>
          </w:p>
          <w:p w:rsidR="007D133F" w:rsidRPr="00E062F1" w:rsidRDefault="007D133F" w:rsidP="007D133F">
            <w:pPr>
              <w:pStyle w:val="TAC"/>
              <w:rPr>
                <w:rFonts w:cs="Arial"/>
                <w:lang w:eastAsia="zh-CN"/>
              </w:rPr>
            </w:pPr>
            <w:r w:rsidRPr="00E062F1">
              <w:rPr>
                <w:rFonts w:cs="Arial"/>
                <w:lang w:eastAsia="zh-CN"/>
              </w:rPr>
              <w:t>DC_1A_n78A-n257G</w:t>
            </w:r>
          </w:p>
          <w:p w:rsidR="007D133F" w:rsidRPr="00E062F1" w:rsidRDefault="007D133F" w:rsidP="007D133F">
            <w:pPr>
              <w:pStyle w:val="TAC"/>
              <w:rPr>
                <w:rFonts w:cs="Arial"/>
                <w:lang w:eastAsia="zh-CN"/>
              </w:rPr>
            </w:pPr>
            <w:r w:rsidRPr="00E062F1">
              <w:rPr>
                <w:rFonts w:cs="Arial"/>
                <w:lang w:eastAsia="zh-CN"/>
              </w:rPr>
              <w:lastRenderedPageBreak/>
              <w:t>DC_1A_n78A-n257H</w:t>
            </w:r>
          </w:p>
          <w:p w:rsidR="007D133F" w:rsidRPr="00E062F1" w:rsidRDefault="007D133F" w:rsidP="007D133F">
            <w:pPr>
              <w:pStyle w:val="TAC"/>
              <w:rPr>
                <w:noProof/>
              </w:rPr>
            </w:pPr>
            <w:r w:rsidRPr="00E062F1">
              <w:rPr>
                <w:rFonts w:cs="Arial"/>
                <w:lang w:eastAsia="zh-CN"/>
              </w:rPr>
              <w:t>DC_1A_n78A-n257I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DC_1A-42A_n79A-n257A</w:t>
            </w:r>
          </w:p>
          <w:p w:rsidR="007D133F" w:rsidRPr="00E062F1" w:rsidRDefault="007D133F" w:rsidP="007D133F">
            <w:pPr>
              <w:pStyle w:val="TAC"/>
              <w:rPr>
                <w:rFonts w:cs="Arial"/>
                <w:lang w:eastAsia="zh-CN"/>
              </w:rPr>
            </w:pPr>
            <w:r w:rsidRPr="00E062F1">
              <w:rPr>
                <w:rFonts w:cs="Arial"/>
                <w:lang w:eastAsia="zh-CN"/>
              </w:rPr>
              <w:t>DC_1A-42A_n79A-n257G</w:t>
            </w:r>
          </w:p>
          <w:p w:rsidR="007D133F" w:rsidRPr="00E062F1" w:rsidRDefault="007D133F" w:rsidP="007D133F">
            <w:pPr>
              <w:pStyle w:val="TAC"/>
              <w:rPr>
                <w:rFonts w:cs="Arial"/>
                <w:lang w:eastAsia="zh-CN"/>
              </w:rPr>
            </w:pPr>
            <w:r w:rsidRPr="00E062F1">
              <w:rPr>
                <w:rFonts w:cs="Arial"/>
                <w:lang w:eastAsia="zh-CN"/>
              </w:rPr>
              <w:t>DC_1A-42A_n79A-n257H</w:t>
            </w:r>
          </w:p>
          <w:p w:rsidR="007D133F" w:rsidRPr="00E062F1" w:rsidRDefault="007D133F" w:rsidP="007D133F">
            <w:pPr>
              <w:pStyle w:val="TAC"/>
              <w:rPr>
                <w:rFonts w:cs="Arial"/>
                <w:lang w:eastAsia="zh-CN"/>
              </w:rPr>
            </w:pPr>
            <w:r w:rsidRPr="00E062F1">
              <w:rPr>
                <w:rFonts w:cs="Arial"/>
                <w:lang w:eastAsia="zh-CN"/>
              </w:rPr>
              <w:t>DC_1A-42A_n79A-n257I</w:t>
            </w:r>
          </w:p>
          <w:p w:rsidR="007D133F" w:rsidRPr="00E062F1" w:rsidRDefault="007D133F" w:rsidP="007D133F">
            <w:pPr>
              <w:pStyle w:val="TAC"/>
              <w:rPr>
                <w:rFonts w:cs="Arial"/>
                <w:lang w:eastAsia="zh-CN"/>
              </w:rPr>
            </w:pPr>
            <w:r w:rsidRPr="00E062F1">
              <w:rPr>
                <w:rFonts w:cs="Arial"/>
                <w:lang w:eastAsia="zh-CN"/>
              </w:rPr>
              <w:t>DC_1A-42C_n79A-n257A</w:t>
            </w:r>
          </w:p>
          <w:p w:rsidR="007D133F" w:rsidRPr="00E062F1" w:rsidRDefault="007D133F" w:rsidP="007D133F">
            <w:pPr>
              <w:pStyle w:val="TAC"/>
              <w:rPr>
                <w:rFonts w:cs="Arial"/>
                <w:lang w:eastAsia="zh-CN"/>
              </w:rPr>
            </w:pPr>
            <w:r w:rsidRPr="00E062F1">
              <w:rPr>
                <w:rFonts w:cs="Arial"/>
                <w:lang w:eastAsia="zh-CN"/>
              </w:rPr>
              <w:t>DC_1A-42C_n79A-n257G</w:t>
            </w:r>
          </w:p>
          <w:p w:rsidR="007D133F" w:rsidRPr="00E062F1" w:rsidRDefault="007D133F" w:rsidP="007D133F">
            <w:pPr>
              <w:pStyle w:val="TAC"/>
              <w:rPr>
                <w:rFonts w:cs="Arial"/>
                <w:lang w:eastAsia="zh-CN"/>
              </w:rPr>
            </w:pPr>
            <w:r w:rsidRPr="00E062F1">
              <w:rPr>
                <w:rFonts w:cs="Arial"/>
                <w:lang w:eastAsia="zh-CN"/>
              </w:rPr>
              <w:t>DC_1A-42C_n79A-n257H</w:t>
            </w:r>
          </w:p>
          <w:p w:rsidR="007D133F" w:rsidRPr="00E062F1" w:rsidRDefault="007D133F" w:rsidP="007D133F">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DC_1A_n79A-n257A</w:t>
            </w:r>
          </w:p>
          <w:p w:rsidR="007D133F" w:rsidRPr="00E062F1" w:rsidRDefault="007D133F" w:rsidP="007D133F">
            <w:pPr>
              <w:pStyle w:val="TAC"/>
              <w:rPr>
                <w:rFonts w:cs="Arial"/>
                <w:lang w:eastAsia="zh-CN"/>
              </w:rPr>
            </w:pPr>
            <w:r w:rsidRPr="00E062F1">
              <w:rPr>
                <w:rFonts w:cs="Arial"/>
                <w:lang w:eastAsia="zh-CN"/>
              </w:rPr>
              <w:t>DC_1A_n79A-n257G</w:t>
            </w:r>
          </w:p>
          <w:p w:rsidR="007D133F" w:rsidRPr="00E062F1" w:rsidRDefault="007D133F" w:rsidP="007D133F">
            <w:pPr>
              <w:pStyle w:val="TAC"/>
              <w:rPr>
                <w:rFonts w:cs="Arial"/>
                <w:lang w:eastAsia="zh-CN"/>
              </w:rPr>
            </w:pPr>
            <w:r w:rsidRPr="00E062F1">
              <w:rPr>
                <w:rFonts w:cs="Arial"/>
                <w:lang w:eastAsia="zh-CN"/>
              </w:rPr>
              <w:t>DC_1A_n79A-n257H</w:t>
            </w:r>
          </w:p>
          <w:p w:rsidR="007D133F" w:rsidRPr="00E062F1" w:rsidRDefault="007D133F" w:rsidP="007D133F">
            <w:pPr>
              <w:pStyle w:val="TAC"/>
              <w:rPr>
                <w:rFonts w:cs="Arial"/>
                <w:lang w:eastAsia="zh-CN"/>
              </w:rPr>
            </w:pPr>
            <w:r w:rsidRPr="00E062F1">
              <w:rPr>
                <w:rFonts w:cs="Arial"/>
                <w:lang w:eastAsia="zh-CN"/>
              </w:rPr>
              <w:t>DC_1A_n79A-n257I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DC_1A_n79A</w:t>
            </w:r>
          </w:p>
          <w:p w:rsidR="007D133F" w:rsidRPr="00E062F1" w:rsidRDefault="007D133F" w:rsidP="007D133F">
            <w:pPr>
              <w:pStyle w:val="TAC"/>
              <w:rPr>
                <w:rFonts w:cs="Arial"/>
                <w:lang w:eastAsia="zh-CN"/>
              </w:rPr>
            </w:pPr>
            <w:r w:rsidRPr="00E062F1">
              <w:rPr>
                <w:rFonts w:cs="Arial"/>
                <w:lang w:eastAsia="zh-CN"/>
              </w:rPr>
              <w:t>DC_1A_n257A</w:t>
            </w:r>
          </w:p>
          <w:p w:rsidR="007D133F" w:rsidRPr="00E062F1" w:rsidRDefault="007D133F" w:rsidP="007D133F">
            <w:pPr>
              <w:pStyle w:val="TAC"/>
              <w:rPr>
                <w:rFonts w:cs="Arial"/>
                <w:lang w:eastAsia="zh-CN"/>
              </w:rPr>
            </w:pPr>
            <w:r w:rsidRPr="00E062F1">
              <w:rPr>
                <w:rFonts w:cs="Arial"/>
                <w:lang w:eastAsia="zh-CN"/>
              </w:rPr>
              <w:t>DC_1A_n257G</w:t>
            </w:r>
          </w:p>
          <w:p w:rsidR="007D133F" w:rsidRPr="00E062F1" w:rsidRDefault="007D133F" w:rsidP="007D133F">
            <w:pPr>
              <w:pStyle w:val="TAC"/>
              <w:rPr>
                <w:rFonts w:cs="Arial"/>
                <w:lang w:eastAsia="zh-CN"/>
              </w:rPr>
            </w:pPr>
            <w:r w:rsidRPr="00E062F1">
              <w:rPr>
                <w:rFonts w:cs="Arial"/>
                <w:lang w:eastAsia="zh-CN"/>
              </w:rPr>
              <w:t>DC_1A_n257H</w:t>
            </w:r>
          </w:p>
          <w:p w:rsidR="007D133F" w:rsidRPr="00E062F1" w:rsidRDefault="007D133F" w:rsidP="007D133F">
            <w:pPr>
              <w:pStyle w:val="TAC"/>
              <w:rPr>
                <w:rFonts w:cs="Arial"/>
                <w:lang w:eastAsia="zh-CN"/>
              </w:rPr>
            </w:pPr>
            <w:r w:rsidRPr="00E062F1">
              <w:rPr>
                <w:rFonts w:cs="Arial"/>
                <w:lang w:eastAsia="zh-CN"/>
              </w:rPr>
              <w:t>DC_1A_n257I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lang w:eastAsia="ko-KR"/>
              </w:rPr>
            </w:pPr>
            <w:r w:rsidRPr="00E062F1">
              <w:rPr>
                <w:rFonts w:eastAsia="Malgun Gothic"/>
                <w:lang w:eastAsia="ko-KR"/>
              </w:rPr>
              <w:t>DC_2A-66A_n41A-n260A</w:t>
            </w:r>
          </w:p>
          <w:p w:rsidR="007D133F" w:rsidRPr="00E062F1" w:rsidRDefault="007D133F" w:rsidP="007D133F">
            <w:pPr>
              <w:pStyle w:val="TAC"/>
              <w:rPr>
                <w:rFonts w:eastAsia="Malgun Gothic"/>
                <w:lang w:eastAsia="ko-KR"/>
              </w:rPr>
            </w:pPr>
            <w:r w:rsidRPr="00E062F1">
              <w:rPr>
                <w:rFonts w:eastAsia="Malgun Gothic"/>
                <w:lang w:eastAsia="ko-KR"/>
              </w:rPr>
              <w:t>DC_2A-66A_n41A-n260(2A)</w:t>
            </w:r>
          </w:p>
          <w:p w:rsidR="007D133F" w:rsidRPr="00E062F1" w:rsidRDefault="007D133F" w:rsidP="007D133F">
            <w:pPr>
              <w:pStyle w:val="TAC"/>
              <w:rPr>
                <w:rFonts w:eastAsia="Malgun Gothic"/>
                <w:lang w:eastAsia="ko-KR"/>
              </w:rPr>
            </w:pPr>
            <w:r w:rsidRPr="00E062F1">
              <w:rPr>
                <w:rFonts w:eastAsia="Malgun Gothic"/>
                <w:lang w:eastAsia="ko-KR"/>
              </w:rPr>
              <w:t>DC_2A-66A_n41A-n260(3A)</w:t>
            </w:r>
          </w:p>
          <w:p w:rsidR="007D133F" w:rsidRPr="00E062F1" w:rsidRDefault="007D133F" w:rsidP="007D133F">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rsidR="007D133F" w:rsidRPr="00E062F1" w:rsidRDefault="007D133F" w:rsidP="007D133F">
            <w:pPr>
              <w:pStyle w:val="TAC"/>
              <w:rPr>
                <w:rFonts w:eastAsia="Malgun Gothic"/>
                <w:lang w:eastAsia="ko-KR"/>
              </w:rPr>
            </w:pPr>
            <w:r w:rsidRPr="00E062F1">
              <w:rPr>
                <w:rFonts w:eastAsia="Malgun Gothic"/>
                <w:lang w:eastAsia="ko-KR"/>
              </w:rPr>
              <w:t>DC_2A_n41A</w:t>
            </w:r>
          </w:p>
          <w:p w:rsidR="007D133F" w:rsidRPr="00E062F1" w:rsidRDefault="007D133F" w:rsidP="007D133F">
            <w:pPr>
              <w:pStyle w:val="TAC"/>
              <w:rPr>
                <w:noProof/>
              </w:rPr>
            </w:pPr>
            <w:r w:rsidRPr="00E062F1">
              <w:rPr>
                <w:rFonts w:eastAsia="Malgun Gothic"/>
                <w:lang w:eastAsia="ko-KR"/>
              </w:rPr>
              <w:t>DC_66A_n41A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lang w:eastAsia="ko-KR"/>
              </w:rPr>
            </w:pPr>
            <w:r w:rsidRPr="00E062F1">
              <w:rPr>
                <w:rFonts w:eastAsia="Malgun Gothic"/>
                <w:lang w:eastAsia="ko-KR"/>
              </w:rPr>
              <w:t>DC_2A-66A_n41A-n261A</w:t>
            </w:r>
          </w:p>
          <w:p w:rsidR="007D133F" w:rsidRPr="00E062F1" w:rsidRDefault="007D133F" w:rsidP="007D133F">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rsidR="007D133F" w:rsidRPr="00E062F1" w:rsidRDefault="007D133F" w:rsidP="007D133F">
            <w:pPr>
              <w:pStyle w:val="TAC"/>
              <w:rPr>
                <w:rFonts w:eastAsia="Malgun Gothic"/>
                <w:lang w:eastAsia="ko-KR"/>
              </w:rPr>
            </w:pPr>
            <w:r w:rsidRPr="00E062F1">
              <w:rPr>
                <w:rFonts w:eastAsia="Malgun Gothic"/>
                <w:lang w:eastAsia="ko-KR"/>
              </w:rPr>
              <w:t>DC_2A_n41A</w:t>
            </w:r>
          </w:p>
          <w:p w:rsidR="007D133F" w:rsidRPr="00E062F1" w:rsidRDefault="007D133F" w:rsidP="007D133F">
            <w:pPr>
              <w:pStyle w:val="TAC"/>
              <w:rPr>
                <w:noProof/>
              </w:rPr>
            </w:pPr>
            <w:r w:rsidRPr="00E062F1">
              <w:rPr>
                <w:rFonts w:eastAsia="Malgun Gothic"/>
                <w:lang w:eastAsia="ko-KR"/>
              </w:rPr>
              <w:t>DC_66A_n41A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DC_2A-66A_n71A-n261A</w:t>
            </w:r>
          </w:p>
          <w:p w:rsidR="007D133F" w:rsidRPr="00E062F1" w:rsidRDefault="007D133F" w:rsidP="007D133F">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DC_2A-n71A</w:t>
            </w:r>
          </w:p>
          <w:p w:rsidR="007D133F" w:rsidRPr="00E062F1" w:rsidRDefault="007D133F" w:rsidP="007D133F">
            <w:pPr>
              <w:pStyle w:val="TAC"/>
              <w:rPr>
                <w:rFonts w:eastAsia="Malgun Gothic"/>
                <w:lang w:eastAsia="ko-KR"/>
              </w:rPr>
            </w:pPr>
            <w:r w:rsidRPr="00E062F1">
              <w:rPr>
                <w:rFonts w:cs="Arial"/>
                <w:lang w:eastAsia="zh-CN"/>
              </w:rPr>
              <w:t>DC_66A_n71A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DC_3A-5A_n78A-n257A</w:t>
            </w:r>
          </w:p>
          <w:p w:rsidR="007D133F" w:rsidRPr="00E062F1" w:rsidRDefault="007D133F" w:rsidP="007D133F">
            <w:pPr>
              <w:pStyle w:val="TAC"/>
              <w:rPr>
                <w:rFonts w:eastAsia="Malgun Gothic"/>
                <w:noProof/>
                <w:lang w:eastAsia="ko-KR"/>
              </w:rPr>
            </w:pPr>
            <w:r w:rsidRPr="00E062F1">
              <w:rPr>
                <w:noProof/>
                <w:lang w:eastAsia="zh-CN"/>
              </w:rPr>
              <w:t>DC_3A-5A_n78A-n257D</w:t>
            </w:r>
          </w:p>
          <w:p w:rsidR="007D133F" w:rsidRPr="00E062F1" w:rsidRDefault="007D133F" w:rsidP="007D133F">
            <w:pPr>
              <w:pStyle w:val="TAC"/>
              <w:rPr>
                <w:rFonts w:eastAsia="Malgun Gothic"/>
                <w:noProof/>
                <w:lang w:eastAsia="ko-KR"/>
              </w:rPr>
            </w:pPr>
            <w:r w:rsidRPr="00E062F1">
              <w:rPr>
                <w:noProof/>
                <w:lang w:eastAsia="zh-CN"/>
              </w:rPr>
              <w:t>DC_3A-5A_n78A-n257E</w:t>
            </w:r>
          </w:p>
          <w:p w:rsidR="007D133F" w:rsidRPr="00E062F1" w:rsidRDefault="007D133F" w:rsidP="007D133F">
            <w:pPr>
              <w:pStyle w:val="TAC"/>
              <w:rPr>
                <w:rFonts w:eastAsia="Malgun Gothic"/>
                <w:noProof/>
                <w:lang w:eastAsia="ko-KR"/>
              </w:rPr>
            </w:pPr>
            <w:r w:rsidRPr="00E062F1">
              <w:rPr>
                <w:noProof/>
                <w:lang w:eastAsia="zh-CN"/>
              </w:rPr>
              <w:t>DC_3A-5A_n78A-n257F</w:t>
            </w:r>
          </w:p>
          <w:p w:rsidR="007D133F" w:rsidRPr="00E062F1" w:rsidRDefault="007D133F" w:rsidP="007D133F">
            <w:pPr>
              <w:pStyle w:val="TAC"/>
              <w:rPr>
                <w:rFonts w:eastAsia="Malgun Gothic"/>
                <w:noProof/>
                <w:lang w:eastAsia="ko-KR"/>
              </w:rPr>
            </w:pPr>
            <w:r w:rsidRPr="00E062F1">
              <w:rPr>
                <w:noProof/>
                <w:lang w:eastAsia="zh-CN"/>
              </w:rPr>
              <w:t>DC_3A-5A_n78A-n257G</w:t>
            </w:r>
          </w:p>
          <w:p w:rsidR="007D133F" w:rsidRPr="00E062F1" w:rsidRDefault="007D133F" w:rsidP="007D133F">
            <w:pPr>
              <w:pStyle w:val="TAC"/>
              <w:rPr>
                <w:rFonts w:eastAsia="Malgun Gothic"/>
                <w:noProof/>
                <w:lang w:eastAsia="ko-KR"/>
              </w:rPr>
            </w:pPr>
            <w:r w:rsidRPr="00E062F1">
              <w:rPr>
                <w:noProof/>
                <w:lang w:eastAsia="zh-CN"/>
              </w:rPr>
              <w:t>DC_3A-5A_n78A-n257H</w:t>
            </w:r>
          </w:p>
          <w:p w:rsidR="007D133F" w:rsidRPr="00E062F1" w:rsidRDefault="007D133F" w:rsidP="007D133F">
            <w:pPr>
              <w:pStyle w:val="TAC"/>
              <w:rPr>
                <w:rFonts w:eastAsia="Malgun Gothic"/>
                <w:noProof/>
                <w:lang w:eastAsia="ko-KR"/>
              </w:rPr>
            </w:pPr>
            <w:r w:rsidRPr="00E062F1">
              <w:rPr>
                <w:noProof/>
                <w:lang w:eastAsia="zh-CN"/>
              </w:rPr>
              <w:t>DC_3A-5A_n78A-n257I</w:t>
            </w:r>
          </w:p>
          <w:p w:rsidR="007D133F" w:rsidRPr="00E062F1" w:rsidRDefault="007D133F" w:rsidP="007D133F">
            <w:pPr>
              <w:pStyle w:val="TAC"/>
              <w:rPr>
                <w:rFonts w:eastAsia="Malgun Gothic"/>
                <w:noProof/>
                <w:lang w:eastAsia="ko-KR"/>
              </w:rPr>
            </w:pPr>
            <w:r w:rsidRPr="00E062F1">
              <w:rPr>
                <w:noProof/>
                <w:lang w:eastAsia="zh-CN"/>
              </w:rPr>
              <w:t>DC_3A-5A_n78A-n257J</w:t>
            </w:r>
          </w:p>
          <w:p w:rsidR="007D133F" w:rsidRPr="00E062F1" w:rsidRDefault="007D133F" w:rsidP="007D133F">
            <w:pPr>
              <w:pStyle w:val="TAC"/>
              <w:rPr>
                <w:rFonts w:eastAsia="Malgun Gothic"/>
                <w:noProof/>
                <w:lang w:eastAsia="ko-KR"/>
              </w:rPr>
            </w:pPr>
            <w:r w:rsidRPr="00E062F1">
              <w:rPr>
                <w:noProof/>
                <w:lang w:eastAsia="zh-CN"/>
              </w:rPr>
              <w:t>DC_3A-5A_n78A-n257K</w:t>
            </w:r>
          </w:p>
          <w:p w:rsidR="007D133F" w:rsidRPr="00E062F1" w:rsidRDefault="007D133F" w:rsidP="007D133F">
            <w:pPr>
              <w:pStyle w:val="TAC"/>
              <w:rPr>
                <w:rFonts w:eastAsia="Malgun Gothic"/>
                <w:noProof/>
                <w:lang w:eastAsia="ko-KR"/>
              </w:rPr>
            </w:pPr>
            <w:r w:rsidRPr="00E062F1">
              <w:rPr>
                <w:noProof/>
                <w:lang w:eastAsia="zh-CN"/>
              </w:rPr>
              <w:t>DC_3A-5A_n78A-n257L</w:t>
            </w:r>
          </w:p>
          <w:p w:rsidR="007D133F" w:rsidRPr="00E062F1" w:rsidRDefault="007D133F" w:rsidP="007D133F">
            <w:pPr>
              <w:pStyle w:val="TAC"/>
              <w:rPr>
                <w:noProof/>
              </w:rPr>
            </w:pPr>
            <w:r w:rsidRPr="00E062F1">
              <w:rPr>
                <w:noProof/>
                <w:lang w:eastAsia="zh-CN"/>
              </w:rPr>
              <w:t>DC_3A-5A_n78A-n257M</w:t>
            </w:r>
          </w:p>
        </w:tc>
        <w:tc>
          <w:tcPr>
            <w:tcW w:w="3969" w:type="dxa"/>
            <w:tcMar>
              <w:top w:w="28" w:type="dxa"/>
              <w:left w:w="28" w:type="dxa"/>
              <w:bottom w:w="28" w:type="dxa"/>
              <w:right w:w="28" w:type="dxa"/>
            </w:tcMar>
          </w:tcPr>
          <w:p w:rsidR="007D133F" w:rsidRPr="006E2459" w:rsidRDefault="007D133F" w:rsidP="007D133F">
            <w:pPr>
              <w:pStyle w:val="TAC"/>
              <w:rPr>
                <w:noProof/>
              </w:rPr>
            </w:pPr>
            <w:r w:rsidRPr="006E2459">
              <w:rPr>
                <w:noProof/>
              </w:rPr>
              <w:t>DC_3A_n78A</w:t>
            </w:r>
          </w:p>
          <w:p w:rsidR="007D133F" w:rsidRPr="006E2459" w:rsidRDefault="007D133F" w:rsidP="007D133F">
            <w:pPr>
              <w:pStyle w:val="TAC"/>
              <w:rPr>
                <w:noProof/>
              </w:rPr>
            </w:pPr>
            <w:r w:rsidRPr="006E2459">
              <w:rPr>
                <w:noProof/>
              </w:rPr>
              <w:t>DC_3A_n257A</w:t>
            </w:r>
          </w:p>
          <w:p w:rsidR="007D133F" w:rsidRPr="006E2459" w:rsidRDefault="007D133F" w:rsidP="007D133F">
            <w:pPr>
              <w:pStyle w:val="TAC"/>
              <w:keepNext w:val="0"/>
              <w:rPr>
                <w:noProof/>
              </w:rPr>
            </w:pPr>
            <w:r w:rsidRPr="006E2459">
              <w:rPr>
                <w:noProof/>
              </w:rPr>
              <w:t>DC_</w:t>
            </w:r>
            <w:r>
              <w:rPr>
                <w:noProof/>
              </w:rPr>
              <w:t>5</w:t>
            </w:r>
            <w:r w:rsidRPr="006E2459">
              <w:rPr>
                <w:noProof/>
              </w:rPr>
              <w:t>A_n78A</w:t>
            </w:r>
          </w:p>
          <w:p w:rsidR="007D133F" w:rsidRPr="00E062F1" w:rsidRDefault="007D133F" w:rsidP="007D133F">
            <w:pPr>
              <w:pStyle w:val="TAC"/>
              <w:keepNext w:val="0"/>
              <w:rPr>
                <w:noProof/>
              </w:rPr>
            </w:pPr>
            <w:r w:rsidRPr="006E2459">
              <w:rPr>
                <w:noProof/>
              </w:rPr>
              <w:t>DC_</w:t>
            </w:r>
            <w:r>
              <w:rPr>
                <w:noProof/>
              </w:rPr>
              <w:t>5</w:t>
            </w:r>
            <w:r w:rsidRPr="006E2459">
              <w:rPr>
                <w:noProof/>
              </w:rPr>
              <w:t>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TW"/>
              </w:rPr>
            </w:pPr>
            <w:r w:rsidRPr="00E062F1">
              <w:rPr>
                <w:rFonts w:cs="Arial"/>
                <w:lang w:eastAsia="zh-TW"/>
              </w:rPr>
              <w:t>DC_3A-7A_n1A-n257A</w:t>
            </w:r>
            <w:r>
              <w:rPr>
                <w:rFonts w:hint="eastAsia"/>
                <w:vertAlign w:val="superscript"/>
                <w:lang w:eastAsia="zh-TW"/>
              </w:rPr>
              <w:t>2</w:t>
            </w:r>
          </w:p>
          <w:p w:rsidR="007D133F" w:rsidRPr="00E062F1" w:rsidRDefault="007D133F" w:rsidP="007D133F">
            <w:pPr>
              <w:pStyle w:val="TAC"/>
              <w:rPr>
                <w:rFonts w:cs="Arial"/>
                <w:lang w:eastAsia="zh-TW"/>
              </w:rPr>
            </w:pPr>
            <w:r w:rsidRPr="00E062F1">
              <w:rPr>
                <w:rFonts w:cs="Arial"/>
                <w:lang w:eastAsia="zh-TW"/>
              </w:rPr>
              <w:t>DC_3A-3A-7A_n1A-n257A</w:t>
            </w:r>
            <w:r>
              <w:rPr>
                <w:rFonts w:hint="eastAsia"/>
                <w:vertAlign w:val="superscript"/>
                <w:lang w:eastAsia="zh-TW"/>
              </w:rPr>
              <w:t>2</w:t>
            </w:r>
          </w:p>
          <w:p w:rsidR="007D133F" w:rsidRPr="00E062F1" w:rsidRDefault="007D133F" w:rsidP="007D133F">
            <w:pPr>
              <w:pStyle w:val="TAC"/>
              <w:rPr>
                <w:rFonts w:cs="Arial"/>
                <w:lang w:eastAsia="zh-TW"/>
              </w:rPr>
            </w:pPr>
            <w:r w:rsidRPr="00E062F1">
              <w:rPr>
                <w:rFonts w:cs="Arial"/>
                <w:lang w:eastAsia="zh-TW"/>
              </w:rPr>
              <w:t>DC_3A-7A-7A_n1A-n257A</w:t>
            </w:r>
            <w:r>
              <w:rPr>
                <w:rFonts w:hint="eastAsia"/>
                <w:vertAlign w:val="superscript"/>
                <w:lang w:eastAsia="zh-TW"/>
              </w:rPr>
              <w:t>2</w:t>
            </w:r>
          </w:p>
          <w:p w:rsidR="007D133F" w:rsidRPr="00E062F1" w:rsidRDefault="007D133F" w:rsidP="007D133F">
            <w:pPr>
              <w:pStyle w:val="TAC"/>
              <w:rPr>
                <w:noProof/>
              </w:rPr>
            </w:pPr>
            <w:r w:rsidRPr="00E062F1">
              <w:rPr>
                <w:rFonts w:cs="Arial"/>
                <w:lang w:eastAsia="zh-TW"/>
              </w:rPr>
              <w:t>DC_3A-3A-7A-7A_n1A-n257A</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TW"/>
              </w:rPr>
            </w:pPr>
            <w:r w:rsidRPr="00E062F1">
              <w:rPr>
                <w:rFonts w:cs="Arial"/>
                <w:lang w:eastAsia="zh-TW"/>
              </w:rPr>
              <w:t>DC_3A_n1A</w:t>
            </w:r>
          </w:p>
          <w:p w:rsidR="007D133F" w:rsidRPr="00E062F1" w:rsidRDefault="007D133F" w:rsidP="007D133F">
            <w:pPr>
              <w:pStyle w:val="TAC"/>
              <w:rPr>
                <w:rFonts w:cs="Arial"/>
                <w:lang w:eastAsia="zh-TW"/>
              </w:rPr>
            </w:pPr>
            <w:r w:rsidRPr="00E062F1">
              <w:rPr>
                <w:rFonts w:cs="Arial"/>
                <w:lang w:eastAsia="zh-TW"/>
              </w:rPr>
              <w:t>DC_3A_n257A</w:t>
            </w:r>
          </w:p>
          <w:p w:rsidR="007D133F" w:rsidRPr="00E062F1" w:rsidRDefault="007D133F" w:rsidP="007D133F">
            <w:pPr>
              <w:pStyle w:val="TAC"/>
              <w:rPr>
                <w:rFonts w:cs="Arial"/>
                <w:lang w:eastAsia="zh-TW"/>
              </w:rPr>
            </w:pPr>
            <w:r w:rsidRPr="00E062F1">
              <w:rPr>
                <w:rFonts w:cs="Arial"/>
                <w:lang w:eastAsia="zh-TW"/>
              </w:rPr>
              <w:t>DC_7A_n1A</w:t>
            </w:r>
          </w:p>
          <w:p w:rsidR="007D133F" w:rsidRPr="00E062F1" w:rsidRDefault="007D133F" w:rsidP="007D133F">
            <w:pPr>
              <w:pStyle w:val="TAC"/>
              <w:rPr>
                <w:noProof/>
              </w:rPr>
            </w:pPr>
            <w:r w:rsidRPr="00E062F1">
              <w:rPr>
                <w:rFonts w:cs="Arial"/>
                <w:lang w:eastAsia="zh-TW"/>
              </w:rPr>
              <w:t>DC_7A_n257A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ko-KR"/>
              </w:rPr>
            </w:pPr>
            <w:r w:rsidRPr="00E062F1">
              <w:rPr>
                <w:lang w:eastAsia="ko-KR"/>
              </w:rPr>
              <w:t>DC_3A-3A-7A_n78A-n257A</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DC_3A-3A-7A_n78A-n257D</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DC_3A-3A-7A_n78A-n257E</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DC_3A-3A-7A_n78A-n257F</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DC_3A-3A-7A_n78A-n257G</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DC_3A-3A-7A_n78A-n257H</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DC_3A-3A-7A_n78A-n257I</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DC_3A-3A-7A_n78A-n257J</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DC_3A-3A-7A_n78A-n257K</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DC_3A-3A-7A_n78A-n257L</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DC_3A-3A-7A_n78A-n257M</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DC_3A-3A-7A-7A_n78A-n257A</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DC_3A-3A-7A-7A_n78A-n257D</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DC_3A-3A-7A-7A_n78A-n257E</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DC_3A-3A-7A-7A_n78A-n257F</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DC_3A-3A-7A-7A_n78A-n257G</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DC_3A-3A-7A-7A_n78A-n257H</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DC_3A-3A-7A-7A_n78A-n257I</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DC_3A-3A-7A-7A_n78A-n257J</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DC_3A-3A-7A-7A_n78A-n257K</w:t>
            </w:r>
            <w:r>
              <w:rPr>
                <w:rFonts w:hint="eastAsia"/>
                <w:vertAlign w:val="superscript"/>
                <w:lang w:eastAsia="zh-TW"/>
              </w:rPr>
              <w:t>2</w:t>
            </w:r>
          </w:p>
          <w:p w:rsidR="007D133F" w:rsidRPr="00E062F1" w:rsidRDefault="007D133F" w:rsidP="007D133F">
            <w:pPr>
              <w:pStyle w:val="TAC"/>
              <w:rPr>
                <w:lang w:eastAsia="ko-KR"/>
              </w:rPr>
            </w:pPr>
            <w:r w:rsidRPr="00E062F1">
              <w:rPr>
                <w:lang w:eastAsia="ko-KR"/>
              </w:rPr>
              <w:t>DC_3A-3A-7A-7A_n78A-n257L</w:t>
            </w:r>
            <w:r>
              <w:rPr>
                <w:rFonts w:hint="eastAsia"/>
                <w:vertAlign w:val="superscript"/>
                <w:lang w:eastAsia="zh-TW"/>
              </w:rPr>
              <w:t>2</w:t>
            </w:r>
          </w:p>
          <w:p w:rsidR="007D133F" w:rsidRPr="00E062F1" w:rsidRDefault="007D133F" w:rsidP="007D133F">
            <w:pPr>
              <w:pStyle w:val="TAC"/>
              <w:rPr>
                <w:noProof/>
              </w:rPr>
            </w:pPr>
            <w:r w:rsidRPr="00E062F1">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fi-FI"/>
              </w:rPr>
            </w:pPr>
            <w:r w:rsidRPr="00E062F1">
              <w:rPr>
                <w:lang w:eastAsia="fi-FI"/>
              </w:rPr>
              <w:t>DC_3A_n78A</w:t>
            </w:r>
          </w:p>
          <w:p w:rsidR="007D133F" w:rsidRPr="00E062F1" w:rsidRDefault="007D133F" w:rsidP="007D133F">
            <w:pPr>
              <w:pStyle w:val="TAC"/>
              <w:rPr>
                <w:lang w:eastAsia="fi-FI"/>
              </w:rPr>
            </w:pPr>
            <w:r w:rsidRPr="00E062F1">
              <w:rPr>
                <w:lang w:eastAsia="fi-FI"/>
              </w:rPr>
              <w:t>DC_3A_n257A</w:t>
            </w:r>
          </w:p>
          <w:p w:rsidR="007D133F" w:rsidRPr="00E062F1" w:rsidRDefault="007D133F" w:rsidP="007D133F">
            <w:pPr>
              <w:pStyle w:val="TAC"/>
              <w:rPr>
                <w:lang w:eastAsia="fi-FI"/>
              </w:rPr>
            </w:pPr>
            <w:r w:rsidRPr="00E062F1">
              <w:rPr>
                <w:lang w:eastAsia="fi-FI"/>
              </w:rPr>
              <w:t>DC_7A_n78A</w:t>
            </w:r>
          </w:p>
          <w:p w:rsidR="007D133F" w:rsidRPr="00E062F1" w:rsidRDefault="007D133F" w:rsidP="007D133F">
            <w:pPr>
              <w:pStyle w:val="TAC"/>
              <w:rPr>
                <w:noProof/>
              </w:rPr>
            </w:pPr>
            <w:r w:rsidRPr="00E062F1">
              <w:rPr>
                <w:lang w:eastAsia="fi-FI"/>
              </w:rPr>
              <w:t>DC_7A_n257A</w:t>
            </w:r>
          </w:p>
        </w:tc>
      </w:tr>
      <w:tr w:rsidR="007D133F" w:rsidRPr="00E062F1" w:rsidTr="007D13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 w:author="tank" w:date="2021-08-03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1" w:author="tank" w:date="2021-08-03T17:04:00Z"/>
          <w:trPrChange w:id="22" w:author="tank" w:date="2021-08-03T17:05:00Z">
            <w:trPr>
              <w:gridAfter w:val="0"/>
              <w:trHeight w:val="187"/>
              <w:jc w:val="center"/>
            </w:trPr>
          </w:trPrChange>
        </w:trPr>
        <w:tc>
          <w:tcPr>
            <w:tcW w:w="3969" w:type="dxa"/>
            <w:shd w:val="clear" w:color="auto" w:fill="auto"/>
            <w:noWrap/>
            <w:tcMar>
              <w:top w:w="28" w:type="dxa"/>
              <w:left w:w="28" w:type="dxa"/>
              <w:bottom w:w="28" w:type="dxa"/>
              <w:right w:w="28" w:type="dxa"/>
            </w:tcMar>
            <w:vAlign w:val="center"/>
            <w:tcPrChange w:id="23" w:author="tank" w:date="2021-08-03T17:05:00Z">
              <w:tcPr>
                <w:tcW w:w="3969" w:type="dxa"/>
                <w:gridSpan w:val="2"/>
                <w:shd w:val="clear" w:color="auto" w:fill="auto"/>
                <w:noWrap/>
                <w:tcMar>
                  <w:top w:w="28" w:type="dxa"/>
                  <w:left w:w="28" w:type="dxa"/>
                  <w:bottom w:w="28" w:type="dxa"/>
                  <w:right w:w="28" w:type="dxa"/>
                </w:tcMar>
              </w:tcPr>
            </w:tcPrChange>
          </w:tcPr>
          <w:p w:rsidR="007D133F" w:rsidRPr="006E2459" w:rsidRDefault="007D133F">
            <w:pPr>
              <w:pStyle w:val="TAC"/>
              <w:rPr>
                <w:ins w:id="24" w:author="tank" w:date="2021-08-03T17:05:00Z"/>
                <w:noProof/>
              </w:rPr>
              <w:pPrChange w:id="25" w:author="tank" w:date="2021-08-03T17:06:00Z">
                <w:pPr>
                  <w:pStyle w:val="TAC"/>
                  <w:keepNext w:val="0"/>
                </w:pPr>
              </w:pPrChange>
            </w:pPr>
            <w:ins w:id="26" w:author="tank" w:date="2021-08-03T17:05:00Z">
              <w:r w:rsidRPr="006E2459">
                <w:rPr>
                  <w:noProof/>
                </w:rPr>
                <w:lastRenderedPageBreak/>
                <w:t>DC_3A-7A_n78A-n257A</w:t>
              </w:r>
              <w:r>
                <w:rPr>
                  <w:rFonts w:hint="eastAsia"/>
                  <w:vertAlign w:val="superscript"/>
                  <w:lang w:eastAsia="zh-TW"/>
                </w:rPr>
                <w:t>2</w:t>
              </w:r>
            </w:ins>
          </w:p>
          <w:p w:rsidR="007D133F" w:rsidRPr="006E2459" w:rsidRDefault="007D133F">
            <w:pPr>
              <w:pStyle w:val="TAC"/>
              <w:rPr>
                <w:ins w:id="27" w:author="tank" w:date="2021-08-03T17:05:00Z"/>
                <w:lang w:val="en-US" w:eastAsia="fi-FI"/>
              </w:rPr>
              <w:pPrChange w:id="28" w:author="tank" w:date="2021-08-03T17:06:00Z">
                <w:pPr>
                  <w:pStyle w:val="TAC"/>
                  <w:keepNext w:val="0"/>
                </w:pPr>
              </w:pPrChange>
            </w:pPr>
            <w:ins w:id="29" w:author="tank" w:date="2021-08-03T17:05:00Z">
              <w:r w:rsidRPr="006E2459">
                <w:rPr>
                  <w:noProof/>
                  <w:lang w:eastAsia="zh-CN"/>
                </w:rPr>
                <w:t>DC_3A-7A_n78A-n257D</w:t>
              </w:r>
              <w:r>
                <w:rPr>
                  <w:rFonts w:hint="eastAsia"/>
                  <w:vertAlign w:val="superscript"/>
                  <w:lang w:eastAsia="zh-TW"/>
                </w:rPr>
                <w:t>2</w:t>
              </w:r>
            </w:ins>
          </w:p>
          <w:p w:rsidR="007D133F" w:rsidRPr="006E2459" w:rsidRDefault="007D133F">
            <w:pPr>
              <w:pStyle w:val="TAC"/>
              <w:rPr>
                <w:ins w:id="30" w:author="tank" w:date="2021-08-03T17:05:00Z"/>
                <w:lang w:val="en-US" w:eastAsia="fi-FI"/>
              </w:rPr>
              <w:pPrChange w:id="31" w:author="tank" w:date="2021-08-03T17:06:00Z">
                <w:pPr>
                  <w:pStyle w:val="TAC"/>
                  <w:keepNext w:val="0"/>
                </w:pPr>
              </w:pPrChange>
            </w:pPr>
            <w:ins w:id="32" w:author="tank" w:date="2021-08-03T17:05:00Z">
              <w:r w:rsidRPr="006E2459">
                <w:rPr>
                  <w:noProof/>
                  <w:lang w:eastAsia="zh-CN"/>
                </w:rPr>
                <w:t>DC_3A-7A_n78A-n257E</w:t>
              </w:r>
              <w:r>
                <w:rPr>
                  <w:rFonts w:hint="eastAsia"/>
                  <w:vertAlign w:val="superscript"/>
                  <w:lang w:eastAsia="zh-TW"/>
                </w:rPr>
                <w:t>2</w:t>
              </w:r>
            </w:ins>
          </w:p>
          <w:p w:rsidR="007D133F" w:rsidRPr="006E2459" w:rsidRDefault="007D133F">
            <w:pPr>
              <w:pStyle w:val="TAC"/>
              <w:rPr>
                <w:ins w:id="33" w:author="tank" w:date="2021-08-03T17:05:00Z"/>
                <w:lang w:val="en-US" w:eastAsia="fi-FI"/>
              </w:rPr>
              <w:pPrChange w:id="34" w:author="tank" w:date="2021-08-03T17:06:00Z">
                <w:pPr>
                  <w:pStyle w:val="TAC"/>
                  <w:keepNext w:val="0"/>
                </w:pPr>
              </w:pPrChange>
            </w:pPr>
            <w:ins w:id="35" w:author="tank" w:date="2021-08-03T17:05:00Z">
              <w:r w:rsidRPr="006E2459">
                <w:rPr>
                  <w:noProof/>
                  <w:lang w:eastAsia="zh-CN"/>
                </w:rPr>
                <w:t>DC_3A-7A_n78A-n257F</w:t>
              </w:r>
              <w:r>
                <w:rPr>
                  <w:rFonts w:hint="eastAsia"/>
                  <w:vertAlign w:val="superscript"/>
                  <w:lang w:eastAsia="zh-TW"/>
                </w:rPr>
                <w:t>2</w:t>
              </w:r>
            </w:ins>
          </w:p>
          <w:p w:rsidR="007D133F" w:rsidRPr="006E2459" w:rsidRDefault="007D133F">
            <w:pPr>
              <w:pStyle w:val="TAC"/>
              <w:rPr>
                <w:ins w:id="36" w:author="tank" w:date="2021-08-03T17:05:00Z"/>
                <w:lang w:val="en-US" w:eastAsia="fi-FI"/>
              </w:rPr>
              <w:pPrChange w:id="37" w:author="tank" w:date="2021-08-03T17:06:00Z">
                <w:pPr>
                  <w:pStyle w:val="TAC"/>
                  <w:keepNext w:val="0"/>
                </w:pPr>
              </w:pPrChange>
            </w:pPr>
            <w:ins w:id="38" w:author="tank" w:date="2021-08-03T17:05:00Z">
              <w:r w:rsidRPr="006E2459">
                <w:rPr>
                  <w:noProof/>
                  <w:lang w:eastAsia="zh-CN"/>
                </w:rPr>
                <w:t>DC_3A-7A_n78A-n257G</w:t>
              </w:r>
              <w:r>
                <w:rPr>
                  <w:rFonts w:hint="eastAsia"/>
                  <w:vertAlign w:val="superscript"/>
                  <w:lang w:eastAsia="zh-TW"/>
                </w:rPr>
                <w:t>2</w:t>
              </w:r>
            </w:ins>
          </w:p>
          <w:p w:rsidR="007D133F" w:rsidRPr="006E2459" w:rsidRDefault="007D133F">
            <w:pPr>
              <w:pStyle w:val="TAC"/>
              <w:rPr>
                <w:ins w:id="39" w:author="tank" w:date="2021-08-03T17:05:00Z"/>
                <w:lang w:val="en-US" w:eastAsia="fi-FI"/>
              </w:rPr>
              <w:pPrChange w:id="40" w:author="tank" w:date="2021-08-03T17:06:00Z">
                <w:pPr>
                  <w:pStyle w:val="TAC"/>
                  <w:keepNext w:val="0"/>
                </w:pPr>
              </w:pPrChange>
            </w:pPr>
            <w:ins w:id="41" w:author="tank" w:date="2021-08-03T17:05:00Z">
              <w:r w:rsidRPr="006E2459">
                <w:rPr>
                  <w:noProof/>
                  <w:lang w:eastAsia="zh-CN"/>
                </w:rPr>
                <w:t>DC_3A-7A_n78A-n257H</w:t>
              </w:r>
              <w:r>
                <w:rPr>
                  <w:rFonts w:hint="eastAsia"/>
                  <w:vertAlign w:val="superscript"/>
                  <w:lang w:eastAsia="zh-TW"/>
                </w:rPr>
                <w:t>2</w:t>
              </w:r>
            </w:ins>
          </w:p>
          <w:p w:rsidR="007D133F" w:rsidRPr="006E2459" w:rsidRDefault="007D133F">
            <w:pPr>
              <w:pStyle w:val="TAC"/>
              <w:rPr>
                <w:ins w:id="42" w:author="tank" w:date="2021-08-03T17:05:00Z"/>
                <w:lang w:val="en-US" w:eastAsia="fi-FI"/>
              </w:rPr>
              <w:pPrChange w:id="43" w:author="tank" w:date="2021-08-03T17:06:00Z">
                <w:pPr>
                  <w:pStyle w:val="TAC"/>
                  <w:keepNext w:val="0"/>
                </w:pPr>
              </w:pPrChange>
            </w:pPr>
            <w:ins w:id="44" w:author="tank" w:date="2021-08-03T17:05:00Z">
              <w:r w:rsidRPr="006E2459">
                <w:rPr>
                  <w:noProof/>
                  <w:lang w:eastAsia="zh-CN"/>
                </w:rPr>
                <w:t>DC_3A-7A_n78A-n257I</w:t>
              </w:r>
              <w:r>
                <w:rPr>
                  <w:rFonts w:hint="eastAsia"/>
                  <w:vertAlign w:val="superscript"/>
                  <w:lang w:eastAsia="zh-TW"/>
                </w:rPr>
                <w:t>2</w:t>
              </w:r>
            </w:ins>
          </w:p>
          <w:p w:rsidR="007D133F" w:rsidRPr="006E2459" w:rsidRDefault="007D133F">
            <w:pPr>
              <w:pStyle w:val="TAC"/>
              <w:rPr>
                <w:ins w:id="45" w:author="tank" w:date="2021-08-03T17:05:00Z"/>
                <w:lang w:val="en-US" w:eastAsia="fi-FI"/>
              </w:rPr>
              <w:pPrChange w:id="46" w:author="tank" w:date="2021-08-03T17:06:00Z">
                <w:pPr>
                  <w:pStyle w:val="TAC"/>
                  <w:keepNext w:val="0"/>
                </w:pPr>
              </w:pPrChange>
            </w:pPr>
            <w:ins w:id="47" w:author="tank" w:date="2021-08-03T17:05:00Z">
              <w:r w:rsidRPr="006E2459">
                <w:rPr>
                  <w:noProof/>
                  <w:lang w:eastAsia="zh-CN"/>
                </w:rPr>
                <w:t>DC_3A-7A_n78A-n257J</w:t>
              </w:r>
              <w:r>
                <w:rPr>
                  <w:rFonts w:hint="eastAsia"/>
                  <w:vertAlign w:val="superscript"/>
                  <w:lang w:eastAsia="zh-TW"/>
                </w:rPr>
                <w:t>2</w:t>
              </w:r>
            </w:ins>
          </w:p>
          <w:p w:rsidR="007D133F" w:rsidRPr="006E2459" w:rsidRDefault="007D133F">
            <w:pPr>
              <w:pStyle w:val="TAC"/>
              <w:rPr>
                <w:ins w:id="48" w:author="tank" w:date="2021-08-03T17:05:00Z"/>
                <w:lang w:val="en-US" w:eastAsia="fi-FI"/>
              </w:rPr>
              <w:pPrChange w:id="49" w:author="tank" w:date="2021-08-03T17:06:00Z">
                <w:pPr>
                  <w:pStyle w:val="TAC"/>
                  <w:keepNext w:val="0"/>
                </w:pPr>
              </w:pPrChange>
            </w:pPr>
            <w:ins w:id="50" w:author="tank" w:date="2021-08-03T17:05:00Z">
              <w:r w:rsidRPr="006E2459">
                <w:rPr>
                  <w:noProof/>
                  <w:lang w:eastAsia="zh-CN"/>
                </w:rPr>
                <w:t>DC_3A-7A_n78A-n257K</w:t>
              </w:r>
              <w:r>
                <w:rPr>
                  <w:rFonts w:hint="eastAsia"/>
                  <w:vertAlign w:val="superscript"/>
                  <w:lang w:eastAsia="zh-TW"/>
                </w:rPr>
                <w:t>2</w:t>
              </w:r>
            </w:ins>
          </w:p>
          <w:p w:rsidR="007D133F" w:rsidRPr="006E2459" w:rsidRDefault="007D133F">
            <w:pPr>
              <w:pStyle w:val="TAC"/>
              <w:rPr>
                <w:ins w:id="51" w:author="tank" w:date="2021-08-03T17:05:00Z"/>
                <w:lang w:val="en-US" w:eastAsia="fi-FI"/>
              </w:rPr>
              <w:pPrChange w:id="52" w:author="tank" w:date="2021-08-03T17:06:00Z">
                <w:pPr>
                  <w:pStyle w:val="TAC"/>
                  <w:keepNext w:val="0"/>
                </w:pPr>
              </w:pPrChange>
            </w:pPr>
            <w:ins w:id="53" w:author="tank" w:date="2021-08-03T17:05:00Z">
              <w:r w:rsidRPr="006E2459">
                <w:rPr>
                  <w:noProof/>
                  <w:lang w:eastAsia="zh-CN"/>
                </w:rPr>
                <w:t>DC_3A-7A_n78A-n257L</w:t>
              </w:r>
              <w:r>
                <w:rPr>
                  <w:rFonts w:hint="eastAsia"/>
                  <w:vertAlign w:val="superscript"/>
                  <w:lang w:eastAsia="zh-TW"/>
                </w:rPr>
                <w:t>2</w:t>
              </w:r>
            </w:ins>
          </w:p>
          <w:p w:rsidR="007D133F" w:rsidRPr="00E062F1" w:rsidRDefault="007D133F" w:rsidP="007D133F">
            <w:pPr>
              <w:pStyle w:val="TAC"/>
              <w:rPr>
                <w:ins w:id="54" w:author="tank" w:date="2021-08-03T17:04:00Z"/>
                <w:lang w:eastAsia="ko-KR"/>
              </w:rPr>
            </w:pPr>
            <w:ins w:id="55" w:author="tank" w:date="2021-08-03T17:05:00Z">
              <w:r w:rsidRPr="006E2459">
                <w:rPr>
                  <w:noProof/>
                  <w:lang w:eastAsia="zh-CN"/>
                </w:rPr>
                <w:t>DC_3A-7A_n78A-n257M</w:t>
              </w:r>
              <w:r>
                <w:rPr>
                  <w:rFonts w:hint="eastAsia"/>
                  <w:vertAlign w:val="superscript"/>
                  <w:lang w:eastAsia="zh-TW"/>
                </w:rPr>
                <w:t>2</w:t>
              </w:r>
            </w:ins>
          </w:p>
        </w:tc>
        <w:tc>
          <w:tcPr>
            <w:tcW w:w="3969" w:type="dxa"/>
            <w:tcMar>
              <w:top w:w="28" w:type="dxa"/>
              <w:left w:w="28" w:type="dxa"/>
              <w:bottom w:w="28" w:type="dxa"/>
              <w:right w:w="28" w:type="dxa"/>
            </w:tcMar>
            <w:vAlign w:val="center"/>
            <w:tcPrChange w:id="56" w:author="tank" w:date="2021-08-03T17:05:00Z">
              <w:tcPr>
                <w:tcW w:w="3969" w:type="dxa"/>
                <w:gridSpan w:val="2"/>
                <w:tcMar>
                  <w:top w:w="28" w:type="dxa"/>
                  <w:left w:w="28" w:type="dxa"/>
                  <w:bottom w:w="28" w:type="dxa"/>
                  <w:right w:w="28" w:type="dxa"/>
                </w:tcMar>
              </w:tcPr>
            </w:tcPrChange>
          </w:tcPr>
          <w:p w:rsidR="007D133F" w:rsidRPr="006E2459" w:rsidRDefault="007D133F">
            <w:pPr>
              <w:pStyle w:val="TAC"/>
              <w:rPr>
                <w:ins w:id="57" w:author="tank" w:date="2021-08-03T17:05:00Z"/>
                <w:noProof/>
              </w:rPr>
              <w:pPrChange w:id="58" w:author="tank" w:date="2021-08-03T17:06:00Z">
                <w:pPr>
                  <w:pStyle w:val="TAC"/>
                  <w:keepNext w:val="0"/>
                </w:pPr>
              </w:pPrChange>
            </w:pPr>
            <w:ins w:id="59" w:author="tank" w:date="2021-08-03T17:05:00Z">
              <w:r w:rsidRPr="006E2459">
                <w:rPr>
                  <w:noProof/>
                </w:rPr>
                <w:t>DC_3A_n78A</w:t>
              </w:r>
            </w:ins>
          </w:p>
          <w:p w:rsidR="007D133F" w:rsidRPr="006E2459" w:rsidRDefault="007D133F">
            <w:pPr>
              <w:pStyle w:val="TAC"/>
              <w:rPr>
                <w:ins w:id="60" w:author="tank" w:date="2021-08-03T17:05:00Z"/>
                <w:noProof/>
              </w:rPr>
              <w:pPrChange w:id="61" w:author="tank" w:date="2021-08-03T17:06:00Z">
                <w:pPr>
                  <w:pStyle w:val="TAC"/>
                  <w:keepNext w:val="0"/>
                </w:pPr>
              </w:pPrChange>
            </w:pPr>
            <w:ins w:id="62" w:author="tank" w:date="2021-08-03T17:05:00Z">
              <w:r w:rsidRPr="006E2459">
                <w:rPr>
                  <w:noProof/>
                </w:rPr>
                <w:t>DC_3A_n257A</w:t>
              </w:r>
            </w:ins>
          </w:p>
          <w:p w:rsidR="007D133F" w:rsidRPr="006E2459" w:rsidRDefault="007D133F">
            <w:pPr>
              <w:pStyle w:val="TAC"/>
              <w:rPr>
                <w:ins w:id="63" w:author="tank" w:date="2021-08-03T17:05:00Z"/>
                <w:noProof/>
              </w:rPr>
              <w:pPrChange w:id="64" w:author="tank" w:date="2021-08-03T17:06:00Z">
                <w:pPr>
                  <w:pStyle w:val="TAC"/>
                  <w:keepNext w:val="0"/>
                </w:pPr>
              </w:pPrChange>
            </w:pPr>
            <w:ins w:id="65" w:author="tank" w:date="2021-08-03T17:05:00Z">
              <w:r w:rsidRPr="006E2459">
                <w:rPr>
                  <w:noProof/>
                </w:rPr>
                <w:t>DC_7A_n78A</w:t>
              </w:r>
            </w:ins>
          </w:p>
          <w:p w:rsidR="007D133F" w:rsidRPr="00E062F1" w:rsidRDefault="007D133F" w:rsidP="007D133F">
            <w:pPr>
              <w:pStyle w:val="TAC"/>
              <w:rPr>
                <w:ins w:id="66" w:author="tank" w:date="2021-08-03T17:04:00Z"/>
                <w:lang w:eastAsia="fi-FI"/>
              </w:rPr>
            </w:pPr>
            <w:ins w:id="67" w:author="tank" w:date="2021-08-03T17:05:00Z">
              <w:r w:rsidRPr="006E2459">
                <w:rPr>
                  <w:noProof/>
                </w:rPr>
                <w:t>DC_7A_n257A</w:t>
              </w:r>
            </w:ins>
          </w:p>
        </w:tc>
      </w:tr>
      <w:tr w:rsidR="007D133F" w:rsidRPr="00E062F1" w:rsidTr="007D13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tank" w:date="2021-08-03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69" w:author="tank" w:date="2021-08-03T17:04:00Z"/>
          <w:trPrChange w:id="70" w:author="tank" w:date="2021-08-03T17:05:00Z">
            <w:trPr>
              <w:gridAfter w:val="0"/>
              <w:trHeight w:val="187"/>
              <w:jc w:val="center"/>
            </w:trPr>
          </w:trPrChange>
        </w:trPr>
        <w:tc>
          <w:tcPr>
            <w:tcW w:w="3969" w:type="dxa"/>
            <w:shd w:val="clear" w:color="auto" w:fill="auto"/>
            <w:noWrap/>
            <w:tcMar>
              <w:top w:w="28" w:type="dxa"/>
              <w:left w:w="28" w:type="dxa"/>
              <w:bottom w:w="28" w:type="dxa"/>
              <w:right w:w="28" w:type="dxa"/>
            </w:tcMar>
            <w:vAlign w:val="center"/>
            <w:tcPrChange w:id="71" w:author="tank" w:date="2021-08-03T17:05:00Z">
              <w:tcPr>
                <w:tcW w:w="3969" w:type="dxa"/>
                <w:gridSpan w:val="2"/>
                <w:shd w:val="clear" w:color="auto" w:fill="auto"/>
                <w:noWrap/>
                <w:tcMar>
                  <w:top w:w="28" w:type="dxa"/>
                  <w:left w:w="28" w:type="dxa"/>
                  <w:bottom w:w="28" w:type="dxa"/>
                  <w:right w:w="28" w:type="dxa"/>
                </w:tcMar>
              </w:tcPr>
            </w:tcPrChange>
          </w:tcPr>
          <w:p w:rsidR="007D133F" w:rsidRPr="006E2459" w:rsidRDefault="007D133F">
            <w:pPr>
              <w:pStyle w:val="TAC"/>
              <w:rPr>
                <w:ins w:id="72" w:author="tank" w:date="2021-08-03T17:05:00Z"/>
                <w:noProof/>
              </w:rPr>
              <w:pPrChange w:id="73" w:author="tank" w:date="2021-08-03T17:06:00Z">
                <w:pPr>
                  <w:pStyle w:val="TAC"/>
                  <w:keepNext w:val="0"/>
                </w:pPr>
              </w:pPrChange>
            </w:pPr>
            <w:ins w:id="74" w:author="tank" w:date="2021-08-03T17:05:00Z">
              <w:r w:rsidRPr="006E2459">
                <w:rPr>
                  <w:noProof/>
                </w:rPr>
                <w:t>DC_3A-7A-7A_n78A-n257A</w:t>
              </w:r>
              <w:r>
                <w:rPr>
                  <w:rFonts w:hint="eastAsia"/>
                  <w:vertAlign w:val="superscript"/>
                  <w:lang w:eastAsia="zh-TW"/>
                </w:rPr>
                <w:t>2</w:t>
              </w:r>
            </w:ins>
          </w:p>
          <w:p w:rsidR="007D133F" w:rsidRPr="006E2459" w:rsidRDefault="007D133F">
            <w:pPr>
              <w:pStyle w:val="TAC"/>
              <w:rPr>
                <w:ins w:id="75" w:author="tank" w:date="2021-08-03T17:05:00Z"/>
                <w:lang w:val="en-US" w:eastAsia="fi-FI"/>
              </w:rPr>
              <w:pPrChange w:id="76" w:author="tank" w:date="2021-08-03T17:06:00Z">
                <w:pPr>
                  <w:pStyle w:val="TAC"/>
                  <w:keepNext w:val="0"/>
                </w:pPr>
              </w:pPrChange>
            </w:pPr>
            <w:ins w:id="77" w:author="tank" w:date="2021-08-03T17:05:00Z">
              <w:r w:rsidRPr="006E2459">
                <w:rPr>
                  <w:noProof/>
                  <w:lang w:eastAsia="zh-CN"/>
                </w:rPr>
                <w:t>DC_3A-7A-7A_n78A-n257D</w:t>
              </w:r>
              <w:r>
                <w:rPr>
                  <w:rFonts w:hint="eastAsia"/>
                  <w:vertAlign w:val="superscript"/>
                  <w:lang w:eastAsia="zh-TW"/>
                </w:rPr>
                <w:t>2</w:t>
              </w:r>
            </w:ins>
          </w:p>
          <w:p w:rsidR="007D133F" w:rsidRPr="006E2459" w:rsidRDefault="007D133F">
            <w:pPr>
              <w:pStyle w:val="TAC"/>
              <w:rPr>
                <w:ins w:id="78" w:author="tank" w:date="2021-08-03T17:05:00Z"/>
                <w:lang w:val="en-US" w:eastAsia="fi-FI"/>
              </w:rPr>
              <w:pPrChange w:id="79" w:author="tank" w:date="2021-08-03T17:06:00Z">
                <w:pPr>
                  <w:pStyle w:val="TAC"/>
                  <w:keepNext w:val="0"/>
                </w:pPr>
              </w:pPrChange>
            </w:pPr>
            <w:ins w:id="80" w:author="tank" w:date="2021-08-03T17:05:00Z">
              <w:r w:rsidRPr="006E2459">
                <w:rPr>
                  <w:noProof/>
                  <w:lang w:eastAsia="zh-CN"/>
                </w:rPr>
                <w:t>DC_3A-7A-7A_n78A-n257E</w:t>
              </w:r>
              <w:r>
                <w:rPr>
                  <w:rFonts w:hint="eastAsia"/>
                  <w:vertAlign w:val="superscript"/>
                  <w:lang w:eastAsia="zh-TW"/>
                </w:rPr>
                <w:t>2</w:t>
              </w:r>
            </w:ins>
          </w:p>
          <w:p w:rsidR="007D133F" w:rsidRPr="006E2459" w:rsidRDefault="007D133F">
            <w:pPr>
              <w:pStyle w:val="TAC"/>
              <w:rPr>
                <w:ins w:id="81" w:author="tank" w:date="2021-08-03T17:05:00Z"/>
                <w:lang w:val="en-US" w:eastAsia="fi-FI"/>
              </w:rPr>
              <w:pPrChange w:id="82" w:author="tank" w:date="2021-08-03T17:06:00Z">
                <w:pPr>
                  <w:pStyle w:val="TAC"/>
                  <w:keepNext w:val="0"/>
                </w:pPr>
              </w:pPrChange>
            </w:pPr>
            <w:ins w:id="83" w:author="tank" w:date="2021-08-03T17:05:00Z">
              <w:r w:rsidRPr="006E2459">
                <w:rPr>
                  <w:noProof/>
                  <w:lang w:eastAsia="zh-CN"/>
                </w:rPr>
                <w:t>DC_3A-7A-7A_n78A-n257F</w:t>
              </w:r>
              <w:r>
                <w:rPr>
                  <w:rFonts w:hint="eastAsia"/>
                  <w:vertAlign w:val="superscript"/>
                  <w:lang w:eastAsia="zh-TW"/>
                </w:rPr>
                <w:t>2</w:t>
              </w:r>
            </w:ins>
          </w:p>
          <w:p w:rsidR="007D133F" w:rsidRPr="006E2459" w:rsidRDefault="007D133F">
            <w:pPr>
              <w:pStyle w:val="TAC"/>
              <w:rPr>
                <w:ins w:id="84" w:author="tank" w:date="2021-08-03T17:05:00Z"/>
                <w:lang w:val="en-US" w:eastAsia="fi-FI"/>
              </w:rPr>
              <w:pPrChange w:id="85" w:author="tank" w:date="2021-08-03T17:06:00Z">
                <w:pPr>
                  <w:pStyle w:val="TAC"/>
                  <w:keepNext w:val="0"/>
                </w:pPr>
              </w:pPrChange>
            </w:pPr>
            <w:ins w:id="86" w:author="tank" w:date="2021-08-03T17:05:00Z">
              <w:r w:rsidRPr="006E2459">
                <w:rPr>
                  <w:noProof/>
                  <w:lang w:eastAsia="zh-CN"/>
                </w:rPr>
                <w:t>DC_3A-7A-7A_n78A-n257G</w:t>
              </w:r>
              <w:r>
                <w:rPr>
                  <w:rFonts w:hint="eastAsia"/>
                  <w:vertAlign w:val="superscript"/>
                  <w:lang w:eastAsia="zh-TW"/>
                </w:rPr>
                <w:t>2</w:t>
              </w:r>
            </w:ins>
          </w:p>
          <w:p w:rsidR="007D133F" w:rsidRPr="006E2459" w:rsidRDefault="007D133F">
            <w:pPr>
              <w:pStyle w:val="TAC"/>
              <w:rPr>
                <w:ins w:id="87" w:author="tank" w:date="2021-08-03T17:05:00Z"/>
                <w:lang w:val="en-US" w:eastAsia="fi-FI"/>
              </w:rPr>
              <w:pPrChange w:id="88" w:author="tank" w:date="2021-08-03T17:06:00Z">
                <w:pPr>
                  <w:pStyle w:val="TAC"/>
                  <w:keepNext w:val="0"/>
                </w:pPr>
              </w:pPrChange>
            </w:pPr>
            <w:ins w:id="89" w:author="tank" w:date="2021-08-03T17:05:00Z">
              <w:r w:rsidRPr="006E2459">
                <w:rPr>
                  <w:noProof/>
                  <w:lang w:eastAsia="zh-CN"/>
                </w:rPr>
                <w:t>DC_3A-7A-7A_n78A-n257H</w:t>
              </w:r>
              <w:r>
                <w:rPr>
                  <w:rFonts w:hint="eastAsia"/>
                  <w:vertAlign w:val="superscript"/>
                  <w:lang w:eastAsia="zh-TW"/>
                </w:rPr>
                <w:t>2</w:t>
              </w:r>
            </w:ins>
          </w:p>
          <w:p w:rsidR="007D133F" w:rsidRPr="006E2459" w:rsidRDefault="007D133F">
            <w:pPr>
              <w:pStyle w:val="TAC"/>
              <w:rPr>
                <w:ins w:id="90" w:author="tank" w:date="2021-08-03T17:05:00Z"/>
                <w:lang w:val="en-US" w:eastAsia="fi-FI"/>
              </w:rPr>
              <w:pPrChange w:id="91" w:author="tank" w:date="2021-08-03T17:06:00Z">
                <w:pPr>
                  <w:pStyle w:val="TAC"/>
                  <w:keepNext w:val="0"/>
                </w:pPr>
              </w:pPrChange>
            </w:pPr>
            <w:ins w:id="92" w:author="tank" w:date="2021-08-03T17:05:00Z">
              <w:r w:rsidRPr="006E2459">
                <w:rPr>
                  <w:noProof/>
                  <w:lang w:eastAsia="zh-CN"/>
                </w:rPr>
                <w:t>DC_3A-7A-7A_n78A-n257I</w:t>
              </w:r>
              <w:r>
                <w:rPr>
                  <w:rFonts w:hint="eastAsia"/>
                  <w:vertAlign w:val="superscript"/>
                  <w:lang w:eastAsia="zh-TW"/>
                </w:rPr>
                <w:t>2</w:t>
              </w:r>
            </w:ins>
          </w:p>
          <w:p w:rsidR="007D133F" w:rsidRPr="006E2459" w:rsidRDefault="007D133F">
            <w:pPr>
              <w:pStyle w:val="TAC"/>
              <w:rPr>
                <w:ins w:id="93" w:author="tank" w:date="2021-08-03T17:05:00Z"/>
                <w:lang w:val="en-US" w:eastAsia="fi-FI"/>
              </w:rPr>
              <w:pPrChange w:id="94" w:author="tank" w:date="2021-08-03T17:06:00Z">
                <w:pPr>
                  <w:pStyle w:val="TAC"/>
                  <w:keepNext w:val="0"/>
                </w:pPr>
              </w:pPrChange>
            </w:pPr>
            <w:ins w:id="95" w:author="tank" w:date="2021-08-03T17:05:00Z">
              <w:r w:rsidRPr="006E2459">
                <w:rPr>
                  <w:noProof/>
                  <w:lang w:eastAsia="zh-CN"/>
                </w:rPr>
                <w:t>DC_3A-7A-7A_n78A-n257J</w:t>
              </w:r>
              <w:r>
                <w:rPr>
                  <w:rFonts w:hint="eastAsia"/>
                  <w:vertAlign w:val="superscript"/>
                  <w:lang w:eastAsia="zh-TW"/>
                </w:rPr>
                <w:t>2</w:t>
              </w:r>
            </w:ins>
          </w:p>
          <w:p w:rsidR="007D133F" w:rsidRPr="006E2459" w:rsidRDefault="007D133F">
            <w:pPr>
              <w:pStyle w:val="TAC"/>
              <w:rPr>
                <w:ins w:id="96" w:author="tank" w:date="2021-08-03T17:05:00Z"/>
                <w:lang w:val="en-US" w:eastAsia="fi-FI"/>
              </w:rPr>
              <w:pPrChange w:id="97" w:author="tank" w:date="2021-08-03T17:06:00Z">
                <w:pPr>
                  <w:pStyle w:val="TAC"/>
                  <w:keepNext w:val="0"/>
                </w:pPr>
              </w:pPrChange>
            </w:pPr>
            <w:ins w:id="98" w:author="tank" w:date="2021-08-03T17:05:00Z">
              <w:r w:rsidRPr="006E2459">
                <w:rPr>
                  <w:noProof/>
                  <w:lang w:eastAsia="zh-CN"/>
                </w:rPr>
                <w:t>DC_3A-7A-7A_n78A-n257K</w:t>
              </w:r>
              <w:r>
                <w:rPr>
                  <w:rFonts w:hint="eastAsia"/>
                  <w:vertAlign w:val="superscript"/>
                  <w:lang w:eastAsia="zh-TW"/>
                </w:rPr>
                <w:t>2</w:t>
              </w:r>
            </w:ins>
          </w:p>
          <w:p w:rsidR="007D133F" w:rsidRPr="006E2459" w:rsidRDefault="007D133F">
            <w:pPr>
              <w:pStyle w:val="TAC"/>
              <w:rPr>
                <w:ins w:id="99" w:author="tank" w:date="2021-08-03T17:05:00Z"/>
                <w:lang w:val="en-US" w:eastAsia="fi-FI"/>
              </w:rPr>
              <w:pPrChange w:id="100" w:author="tank" w:date="2021-08-03T17:06:00Z">
                <w:pPr>
                  <w:pStyle w:val="TAC"/>
                  <w:keepNext w:val="0"/>
                </w:pPr>
              </w:pPrChange>
            </w:pPr>
            <w:ins w:id="101" w:author="tank" w:date="2021-08-03T17:05:00Z">
              <w:r w:rsidRPr="006E2459">
                <w:rPr>
                  <w:noProof/>
                  <w:lang w:eastAsia="zh-CN"/>
                </w:rPr>
                <w:t>DC_3A-7A-7A_n78A-n257L</w:t>
              </w:r>
              <w:r>
                <w:rPr>
                  <w:rFonts w:hint="eastAsia"/>
                  <w:vertAlign w:val="superscript"/>
                  <w:lang w:eastAsia="zh-TW"/>
                </w:rPr>
                <w:t>2</w:t>
              </w:r>
            </w:ins>
          </w:p>
          <w:p w:rsidR="007D133F" w:rsidRPr="00E062F1" w:rsidRDefault="007D133F" w:rsidP="007D133F">
            <w:pPr>
              <w:pStyle w:val="TAC"/>
              <w:rPr>
                <w:ins w:id="102" w:author="tank" w:date="2021-08-03T17:04:00Z"/>
                <w:lang w:eastAsia="ko-KR"/>
              </w:rPr>
            </w:pPr>
            <w:ins w:id="103" w:author="tank" w:date="2021-08-03T17:05:00Z">
              <w:r w:rsidRPr="006E2459">
                <w:rPr>
                  <w:noProof/>
                  <w:lang w:eastAsia="zh-CN"/>
                </w:rPr>
                <w:t>DC_3A-7A-7A_n78A-n257M</w:t>
              </w:r>
              <w:r>
                <w:rPr>
                  <w:rFonts w:hint="eastAsia"/>
                  <w:vertAlign w:val="superscript"/>
                  <w:lang w:eastAsia="zh-TW"/>
                </w:rPr>
                <w:t>2</w:t>
              </w:r>
            </w:ins>
          </w:p>
        </w:tc>
        <w:tc>
          <w:tcPr>
            <w:tcW w:w="3969" w:type="dxa"/>
            <w:tcMar>
              <w:top w:w="28" w:type="dxa"/>
              <w:left w:w="28" w:type="dxa"/>
              <w:bottom w:w="28" w:type="dxa"/>
              <w:right w:w="28" w:type="dxa"/>
            </w:tcMar>
            <w:vAlign w:val="center"/>
            <w:tcPrChange w:id="104" w:author="tank" w:date="2021-08-03T17:05:00Z">
              <w:tcPr>
                <w:tcW w:w="3969" w:type="dxa"/>
                <w:gridSpan w:val="2"/>
                <w:tcMar>
                  <w:top w:w="28" w:type="dxa"/>
                  <w:left w:w="28" w:type="dxa"/>
                  <w:bottom w:w="28" w:type="dxa"/>
                  <w:right w:w="28" w:type="dxa"/>
                </w:tcMar>
              </w:tcPr>
            </w:tcPrChange>
          </w:tcPr>
          <w:p w:rsidR="001D1498" w:rsidRPr="006E2459" w:rsidRDefault="001D1498">
            <w:pPr>
              <w:pStyle w:val="TAC"/>
              <w:rPr>
                <w:ins w:id="105" w:author="tank" w:date="2021-08-03T17:05:00Z"/>
                <w:noProof/>
              </w:rPr>
              <w:pPrChange w:id="106" w:author="tank" w:date="2021-08-03T17:06:00Z">
                <w:pPr>
                  <w:pStyle w:val="TAC"/>
                  <w:keepNext w:val="0"/>
                </w:pPr>
              </w:pPrChange>
            </w:pPr>
            <w:ins w:id="107" w:author="tank" w:date="2021-08-03T17:05:00Z">
              <w:r w:rsidRPr="006E2459">
                <w:rPr>
                  <w:noProof/>
                </w:rPr>
                <w:t>DC_3A_n78A</w:t>
              </w:r>
            </w:ins>
          </w:p>
          <w:p w:rsidR="001D1498" w:rsidRPr="006E2459" w:rsidRDefault="001D1498">
            <w:pPr>
              <w:pStyle w:val="TAC"/>
              <w:rPr>
                <w:ins w:id="108" w:author="tank" w:date="2021-08-03T17:05:00Z"/>
                <w:noProof/>
              </w:rPr>
              <w:pPrChange w:id="109" w:author="tank" w:date="2021-08-03T17:06:00Z">
                <w:pPr>
                  <w:pStyle w:val="TAC"/>
                  <w:keepNext w:val="0"/>
                </w:pPr>
              </w:pPrChange>
            </w:pPr>
            <w:ins w:id="110" w:author="tank" w:date="2021-08-03T17:05:00Z">
              <w:r w:rsidRPr="006E2459">
                <w:rPr>
                  <w:noProof/>
                </w:rPr>
                <w:t>DC_3A_n257A</w:t>
              </w:r>
            </w:ins>
          </w:p>
          <w:p w:rsidR="001D1498" w:rsidRPr="006E2459" w:rsidRDefault="001D1498">
            <w:pPr>
              <w:pStyle w:val="TAC"/>
              <w:rPr>
                <w:ins w:id="111" w:author="tank" w:date="2021-08-03T17:05:00Z"/>
                <w:noProof/>
              </w:rPr>
              <w:pPrChange w:id="112" w:author="tank" w:date="2021-08-03T17:06:00Z">
                <w:pPr>
                  <w:pStyle w:val="TAC"/>
                  <w:keepNext w:val="0"/>
                </w:pPr>
              </w:pPrChange>
            </w:pPr>
            <w:ins w:id="113" w:author="tank" w:date="2021-08-03T17:05:00Z">
              <w:r w:rsidRPr="006E2459">
                <w:rPr>
                  <w:noProof/>
                </w:rPr>
                <w:t>DC_7A_n78A</w:t>
              </w:r>
            </w:ins>
          </w:p>
          <w:p w:rsidR="007D133F" w:rsidRPr="00E062F1" w:rsidRDefault="001D1498" w:rsidP="001D1498">
            <w:pPr>
              <w:pStyle w:val="TAC"/>
              <w:rPr>
                <w:ins w:id="114" w:author="tank" w:date="2021-08-03T17:04:00Z"/>
                <w:lang w:eastAsia="fi-FI"/>
              </w:rPr>
            </w:pPr>
            <w:ins w:id="115" w:author="tank" w:date="2021-08-03T17:05:00Z">
              <w:r w:rsidRPr="006E2459">
                <w:rPr>
                  <w:noProof/>
                </w:rPr>
                <w:t>DC_7A_n257A</w:t>
              </w:r>
            </w:ins>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rsidR="007D133F" w:rsidRPr="00E062F1" w:rsidRDefault="007D133F">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rsidR="007D133F" w:rsidRPr="00E062F1" w:rsidRDefault="007D133F">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pPr>
              <w:pStyle w:val="TAC"/>
              <w:rPr>
                <w:rFonts w:cs="Arial"/>
                <w:lang w:eastAsia="zh-CN"/>
              </w:rPr>
            </w:pPr>
            <w:r w:rsidRPr="00E062F1">
              <w:rPr>
                <w:rFonts w:cs="Arial"/>
                <w:lang w:eastAsia="zh-CN"/>
              </w:rPr>
              <w:t>DC_3A_n78A</w:t>
            </w:r>
          </w:p>
          <w:p w:rsidR="007D133F" w:rsidRPr="00E062F1" w:rsidRDefault="007D133F">
            <w:pPr>
              <w:pStyle w:val="TAC"/>
              <w:rPr>
                <w:rFonts w:cs="Arial"/>
                <w:lang w:eastAsia="zh-CN"/>
              </w:rPr>
            </w:pPr>
            <w:r w:rsidRPr="00E062F1">
              <w:rPr>
                <w:rFonts w:cs="Arial"/>
                <w:lang w:eastAsia="zh-CN"/>
              </w:rPr>
              <w:t>DC_8A_n78A</w:t>
            </w:r>
          </w:p>
          <w:p w:rsidR="007D133F" w:rsidRPr="00E062F1" w:rsidRDefault="007D133F">
            <w:pPr>
              <w:pStyle w:val="TAC"/>
              <w:rPr>
                <w:rFonts w:cs="Arial"/>
                <w:lang w:eastAsia="zh-CN"/>
              </w:rPr>
            </w:pPr>
            <w:r w:rsidRPr="00E062F1">
              <w:rPr>
                <w:rFonts w:cs="Arial"/>
                <w:lang w:eastAsia="zh-CN"/>
              </w:rPr>
              <w:t>DC_3A_n257A</w:t>
            </w:r>
          </w:p>
          <w:p w:rsidR="007D133F" w:rsidRPr="00E062F1" w:rsidRDefault="007D133F">
            <w:pPr>
              <w:pStyle w:val="TAC"/>
              <w:rPr>
                <w:lang w:eastAsia="fi-FI"/>
              </w:rPr>
            </w:pPr>
            <w:r w:rsidRPr="00E062F1">
              <w:rPr>
                <w:rFonts w:cs="Arial"/>
                <w:lang w:eastAsia="zh-CN"/>
              </w:rPr>
              <w:t>DC_8A_n257A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pPr>
              <w:pStyle w:val="TAC"/>
              <w:rPr>
                <w:rFonts w:cs="Arial"/>
                <w:lang w:eastAsia="zh-CN"/>
              </w:rPr>
            </w:pPr>
            <w:r w:rsidRPr="00E062F1">
              <w:rPr>
                <w:rFonts w:cs="Arial"/>
                <w:lang w:eastAsia="zh-CN"/>
              </w:rPr>
              <w:t>DC_3A_n78A</w:t>
            </w:r>
          </w:p>
          <w:p w:rsidR="007D133F" w:rsidRPr="00E062F1" w:rsidRDefault="007D133F">
            <w:pPr>
              <w:pStyle w:val="TAC"/>
              <w:rPr>
                <w:rFonts w:cs="Arial"/>
                <w:lang w:eastAsia="zh-CN"/>
              </w:rPr>
            </w:pPr>
            <w:r w:rsidRPr="00E062F1">
              <w:rPr>
                <w:rFonts w:cs="Arial"/>
                <w:lang w:eastAsia="zh-CN"/>
              </w:rPr>
              <w:t>DC_3A_n257A</w:t>
            </w:r>
          </w:p>
          <w:p w:rsidR="007D133F" w:rsidRPr="00E062F1" w:rsidRDefault="007D133F">
            <w:pPr>
              <w:pStyle w:val="TAC"/>
              <w:rPr>
                <w:rFonts w:cs="Arial"/>
                <w:lang w:eastAsia="zh-CN"/>
              </w:rPr>
            </w:pPr>
            <w:r w:rsidRPr="00E062F1">
              <w:rPr>
                <w:rFonts w:cs="Arial"/>
                <w:lang w:eastAsia="zh-CN"/>
              </w:rPr>
              <w:t>DC_3A_n257G</w:t>
            </w:r>
          </w:p>
          <w:p w:rsidR="007D133F" w:rsidRPr="00E062F1" w:rsidRDefault="007D133F">
            <w:pPr>
              <w:pStyle w:val="TAC"/>
              <w:rPr>
                <w:rFonts w:cs="Arial"/>
                <w:lang w:eastAsia="zh-CN"/>
              </w:rPr>
            </w:pPr>
            <w:r w:rsidRPr="00E062F1">
              <w:rPr>
                <w:rFonts w:cs="Arial"/>
                <w:lang w:eastAsia="zh-CN"/>
              </w:rPr>
              <w:t>DC_3A_n257H</w:t>
            </w:r>
          </w:p>
          <w:p w:rsidR="007D133F" w:rsidRPr="00E062F1" w:rsidRDefault="007D133F">
            <w:pPr>
              <w:pStyle w:val="TAC"/>
              <w:rPr>
                <w:rFonts w:cs="Arial"/>
                <w:lang w:eastAsia="zh-CN"/>
              </w:rPr>
            </w:pPr>
            <w:r w:rsidRPr="00E062F1">
              <w:rPr>
                <w:rFonts w:cs="Arial"/>
                <w:lang w:eastAsia="zh-CN"/>
              </w:rPr>
              <w:t>DC_3A_n257I</w:t>
            </w:r>
          </w:p>
          <w:p w:rsidR="007D133F" w:rsidRPr="00E062F1" w:rsidRDefault="007D133F">
            <w:pPr>
              <w:pStyle w:val="TAC"/>
              <w:rPr>
                <w:rFonts w:cs="Arial"/>
                <w:lang w:eastAsia="zh-CN"/>
              </w:rPr>
            </w:pPr>
            <w:r w:rsidRPr="00E062F1">
              <w:rPr>
                <w:rFonts w:cs="Arial"/>
                <w:lang w:eastAsia="zh-CN"/>
              </w:rPr>
              <w:t>DC_18A_n78A</w:t>
            </w:r>
          </w:p>
          <w:p w:rsidR="007D133F" w:rsidRPr="00E062F1" w:rsidRDefault="007D133F">
            <w:pPr>
              <w:pStyle w:val="TAC"/>
              <w:rPr>
                <w:rFonts w:cs="Arial"/>
                <w:lang w:eastAsia="zh-CN"/>
              </w:rPr>
            </w:pPr>
            <w:r w:rsidRPr="00E062F1">
              <w:rPr>
                <w:rFonts w:cs="Arial"/>
                <w:lang w:eastAsia="zh-CN"/>
              </w:rPr>
              <w:t>DC_18A_n257A</w:t>
            </w:r>
          </w:p>
          <w:p w:rsidR="007D133F" w:rsidRPr="00E062F1" w:rsidRDefault="007D133F">
            <w:pPr>
              <w:pStyle w:val="TAC"/>
              <w:rPr>
                <w:rFonts w:cs="Arial"/>
                <w:lang w:eastAsia="zh-CN"/>
              </w:rPr>
            </w:pPr>
            <w:r w:rsidRPr="00E062F1">
              <w:rPr>
                <w:rFonts w:cs="Arial"/>
                <w:lang w:eastAsia="zh-CN"/>
              </w:rPr>
              <w:t>DC_18A_n257G</w:t>
            </w:r>
          </w:p>
          <w:p w:rsidR="007D133F" w:rsidRPr="00E062F1" w:rsidRDefault="007D133F">
            <w:pPr>
              <w:pStyle w:val="TAC"/>
              <w:rPr>
                <w:rFonts w:cs="Arial"/>
                <w:lang w:eastAsia="zh-CN"/>
              </w:rPr>
            </w:pPr>
            <w:r w:rsidRPr="00E062F1">
              <w:rPr>
                <w:rFonts w:cs="Arial"/>
                <w:lang w:eastAsia="zh-CN"/>
              </w:rPr>
              <w:t>DC_18A_n257H</w:t>
            </w:r>
          </w:p>
          <w:p w:rsidR="007D133F" w:rsidRPr="00E062F1" w:rsidRDefault="007D133F">
            <w:pPr>
              <w:pStyle w:val="TAC"/>
              <w:rPr>
                <w:lang w:eastAsia="fi-FI"/>
              </w:rPr>
            </w:pPr>
            <w:r w:rsidRPr="00E062F1">
              <w:rPr>
                <w:rFonts w:cs="Arial"/>
                <w:lang w:eastAsia="zh-CN"/>
              </w:rPr>
              <w:t>DC_18A_n257I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DC_19A_n77A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DC_19A_n78A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DC_3A_n79A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lastRenderedPageBreak/>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DC_19A_n79A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DC_21A_n77A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DC_21A_n78A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DC_3A_n79A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DC_21A_n79A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DC_3A-19A_n77A-n257A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DC_3A-19A_n77A-n257G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DC_3A-19A_n77A-n257H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DC_3A_n77A-n257A</w:t>
            </w:r>
          </w:p>
          <w:p w:rsidR="007D133F" w:rsidRPr="00E062F1" w:rsidRDefault="007D133F" w:rsidP="007D133F">
            <w:pPr>
              <w:pStyle w:val="TAC"/>
              <w:rPr>
                <w:lang w:eastAsia="zh-CN"/>
              </w:rPr>
            </w:pPr>
            <w:r w:rsidRPr="00E062F1">
              <w:rPr>
                <w:lang w:eastAsia="zh-CN"/>
              </w:rPr>
              <w:t>DC_3A_n77A-n257G</w:t>
            </w:r>
          </w:p>
          <w:p w:rsidR="007D133F" w:rsidRPr="00E062F1" w:rsidRDefault="007D133F" w:rsidP="007D133F">
            <w:pPr>
              <w:pStyle w:val="TAC"/>
              <w:rPr>
                <w:lang w:eastAsia="zh-CN"/>
              </w:rPr>
            </w:pPr>
            <w:r w:rsidRPr="00E062F1">
              <w:rPr>
                <w:lang w:eastAsia="zh-CN"/>
              </w:rPr>
              <w:t>DC_3A_n77A-n257H</w:t>
            </w:r>
          </w:p>
          <w:p w:rsidR="007D133F" w:rsidRPr="00E062F1" w:rsidRDefault="007D133F" w:rsidP="007D133F">
            <w:pPr>
              <w:pStyle w:val="TAC"/>
              <w:rPr>
                <w:lang w:eastAsia="zh-CN"/>
              </w:rPr>
            </w:pPr>
            <w:r w:rsidRPr="00E062F1">
              <w:rPr>
                <w:lang w:eastAsia="zh-CN"/>
              </w:rPr>
              <w:t>DC_3A_n77A-n257I</w:t>
            </w:r>
          </w:p>
          <w:p w:rsidR="007D133F" w:rsidRPr="00E062F1" w:rsidRDefault="007D133F" w:rsidP="007D133F">
            <w:pPr>
              <w:pStyle w:val="TAC"/>
              <w:rPr>
                <w:lang w:eastAsia="zh-CN"/>
              </w:rPr>
            </w:pPr>
            <w:r w:rsidRPr="00E062F1">
              <w:rPr>
                <w:lang w:eastAsia="zh-CN"/>
              </w:rPr>
              <w:t>DC_19A_n77A-n257A</w:t>
            </w:r>
          </w:p>
          <w:p w:rsidR="007D133F" w:rsidRPr="00E062F1" w:rsidRDefault="007D133F" w:rsidP="007D133F">
            <w:pPr>
              <w:pStyle w:val="TAC"/>
              <w:rPr>
                <w:lang w:eastAsia="zh-CN"/>
              </w:rPr>
            </w:pPr>
            <w:r w:rsidRPr="00E062F1">
              <w:rPr>
                <w:lang w:eastAsia="zh-CN"/>
              </w:rPr>
              <w:t>DC_19A_n77A-n257G</w:t>
            </w:r>
          </w:p>
          <w:p w:rsidR="007D133F" w:rsidRPr="00E062F1" w:rsidRDefault="007D133F" w:rsidP="007D133F">
            <w:pPr>
              <w:pStyle w:val="TAC"/>
              <w:rPr>
                <w:lang w:eastAsia="zh-CN"/>
              </w:rPr>
            </w:pPr>
            <w:r w:rsidRPr="00E062F1">
              <w:rPr>
                <w:lang w:eastAsia="zh-CN"/>
              </w:rPr>
              <w:t>DC_19A_n77A-n257H</w:t>
            </w:r>
          </w:p>
          <w:p w:rsidR="007D133F" w:rsidRPr="00E062F1" w:rsidRDefault="007D133F" w:rsidP="007D133F">
            <w:pPr>
              <w:pStyle w:val="TAC"/>
              <w:rPr>
                <w:lang w:eastAsia="zh-CN"/>
              </w:rPr>
            </w:pPr>
            <w:r w:rsidRPr="00E062F1">
              <w:rPr>
                <w:lang w:eastAsia="zh-CN"/>
              </w:rPr>
              <w:t>DC_19A_n77A-n257I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DC_3A-19A_n78A-n257A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DC_3A-19A_n78A-n257G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DC_3A-19A_n78A-n257H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DC_3A_n78A-n257A</w:t>
            </w:r>
          </w:p>
          <w:p w:rsidR="007D133F" w:rsidRPr="00E062F1" w:rsidRDefault="007D133F" w:rsidP="007D133F">
            <w:pPr>
              <w:pStyle w:val="TAC"/>
              <w:rPr>
                <w:lang w:eastAsia="zh-CN"/>
              </w:rPr>
            </w:pPr>
            <w:r w:rsidRPr="00E062F1">
              <w:rPr>
                <w:lang w:eastAsia="zh-CN"/>
              </w:rPr>
              <w:t>DC_3A_n78A-n257G</w:t>
            </w:r>
          </w:p>
          <w:p w:rsidR="007D133F" w:rsidRPr="00E062F1" w:rsidRDefault="007D133F" w:rsidP="007D133F">
            <w:pPr>
              <w:pStyle w:val="TAC"/>
              <w:rPr>
                <w:lang w:eastAsia="zh-CN"/>
              </w:rPr>
            </w:pPr>
            <w:r w:rsidRPr="00E062F1">
              <w:rPr>
                <w:lang w:eastAsia="zh-CN"/>
              </w:rPr>
              <w:t>DC_3A_n78A-n257H</w:t>
            </w:r>
          </w:p>
          <w:p w:rsidR="007D133F" w:rsidRPr="00E062F1" w:rsidRDefault="007D133F" w:rsidP="007D133F">
            <w:pPr>
              <w:pStyle w:val="TAC"/>
              <w:rPr>
                <w:lang w:eastAsia="zh-CN"/>
              </w:rPr>
            </w:pPr>
            <w:r w:rsidRPr="00E062F1">
              <w:rPr>
                <w:lang w:eastAsia="zh-CN"/>
              </w:rPr>
              <w:t>DC_3A_n78A-n257I</w:t>
            </w:r>
          </w:p>
          <w:p w:rsidR="007D133F" w:rsidRPr="00E062F1" w:rsidRDefault="007D133F" w:rsidP="007D133F">
            <w:pPr>
              <w:pStyle w:val="TAC"/>
              <w:rPr>
                <w:lang w:eastAsia="zh-CN"/>
              </w:rPr>
            </w:pPr>
            <w:r w:rsidRPr="00E062F1">
              <w:rPr>
                <w:lang w:eastAsia="zh-CN"/>
              </w:rPr>
              <w:t>DC_19A_n78A-n257A</w:t>
            </w:r>
          </w:p>
          <w:p w:rsidR="007D133F" w:rsidRPr="00E062F1" w:rsidRDefault="007D133F" w:rsidP="007D133F">
            <w:pPr>
              <w:pStyle w:val="TAC"/>
              <w:rPr>
                <w:lang w:eastAsia="zh-CN"/>
              </w:rPr>
            </w:pPr>
            <w:r w:rsidRPr="00E062F1">
              <w:rPr>
                <w:lang w:eastAsia="zh-CN"/>
              </w:rPr>
              <w:t>DC_19A_n78A-n257G</w:t>
            </w:r>
          </w:p>
          <w:p w:rsidR="007D133F" w:rsidRPr="00E062F1" w:rsidRDefault="007D133F" w:rsidP="007D133F">
            <w:pPr>
              <w:pStyle w:val="TAC"/>
              <w:rPr>
                <w:lang w:eastAsia="zh-CN"/>
              </w:rPr>
            </w:pPr>
            <w:r w:rsidRPr="00E062F1">
              <w:rPr>
                <w:lang w:eastAsia="zh-CN"/>
              </w:rPr>
              <w:t>DC_19A_n78A-n257H</w:t>
            </w:r>
          </w:p>
          <w:p w:rsidR="007D133F" w:rsidRPr="00E062F1" w:rsidRDefault="007D133F" w:rsidP="007D133F">
            <w:pPr>
              <w:pStyle w:val="TAC"/>
              <w:rPr>
                <w:lang w:eastAsia="zh-CN"/>
              </w:rPr>
            </w:pPr>
            <w:r w:rsidRPr="00E062F1">
              <w:rPr>
                <w:lang w:eastAsia="zh-CN"/>
              </w:rPr>
              <w:t>DC_19A_n78A-n257I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DC_3A-19A_n79A-n257A</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DC_3A-19A_n79A-n257G</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DC_3A-19A_n79A-n257H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DC_3A_n79A-n257A</w:t>
            </w:r>
          </w:p>
          <w:p w:rsidR="007D133F" w:rsidRPr="00E062F1" w:rsidRDefault="007D133F" w:rsidP="007D133F">
            <w:pPr>
              <w:pStyle w:val="TAC"/>
              <w:rPr>
                <w:lang w:eastAsia="zh-CN"/>
              </w:rPr>
            </w:pPr>
            <w:r w:rsidRPr="00E062F1">
              <w:rPr>
                <w:lang w:eastAsia="zh-CN"/>
              </w:rPr>
              <w:t>DC_3A_n79A-n257G</w:t>
            </w:r>
          </w:p>
          <w:p w:rsidR="007D133F" w:rsidRPr="00E062F1" w:rsidRDefault="007D133F" w:rsidP="007D133F">
            <w:pPr>
              <w:pStyle w:val="TAC"/>
              <w:rPr>
                <w:lang w:eastAsia="zh-CN"/>
              </w:rPr>
            </w:pPr>
            <w:r w:rsidRPr="00E062F1">
              <w:rPr>
                <w:lang w:eastAsia="zh-CN"/>
              </w:rPr>
              <w:t>DC_3A_n79A-n257H</w:t>
            </w:r>
          </w:p>
          <w:p w:rsidR="007D133F" w:rsidRPr="00E062F1" w:rsidRDefault="007D133F" w:rsidP="007D133F">
            <w:pPr>
              <w:pStyle w:val="TAC"/>
              <w:rPr>
                <w:lang w:eastAsia="zh-CN"/>
              </w:rPr>
            </w:pPr>
            <w:r w:rsidRPr="00E062F1">
              <w:rPr>
                <w:lang w:eastAsia="zh-CN"/>
              </w:rPr>
              <w:t>DC_3A_n79A-n257I</w:t>
            </w:r>
          </w:p>
          <w:p w:rsidR="007D133F" w:rsidRPr="00E062F1" w:rsidRDefault="007D133F" w:rsidP="007D133F">
            <w:pPr>
              <w:pStyle w:val="TAC"/>
              <w:rPr>
                <w:lang w:eastAsia="zh-CN"/>
              </w:rPr>
            </w:pPr>
            <w:r w:rsidRPr="00E062F1">
              <w:rPr>
                <w:lang w:eastAsia="zh-CN"/>
              </w:rPr>
              <w:t>DC_19A_n79A-n257A</w:t>
            </w:r>
          </w:p>
          <w:p w:rsidR="007D133F" w:rsidRPr="00E062F1" w:rsidRDefault="007D133F" w:rsidP="007D133F">
            <w:pPr>
              <w:pStyle w:val="TAC"/>
              <w:rPr>
                <w:lang w:eastAsia="zh-CN"/>
              </w:rPr>
            </w:pPr>
            <w:r w:rsidRPr="00E062F1">
              <w:rPr>
                <w:lang w:eastAsia="zh-CN"/>
              </w:rPr>
              <w:t>DC_19A_n79A-n257G</w:t>
            </w:r>
          </w:p>
          <w:p w:rsidR="007D133F" w:rsidRPr="00E062F1" w:rsidRDefault="007D133F" w:rsidP="007D133F">
            <w:pPr>
              <w:pStyle w:val="TAC"/>
              <w:rPr>
                <w:lang w:eastAsia="zh-CN"/>
              </w:rPr>
            </w:pPr>
            <w:r w:rsidRPr="00E062F1">
              <w:rPr>
                <w:lang w:eastAsia="zh-CN"/>
              </w:rPr>
              <w:t>DC_19A_n79A-n257H</w:t>
            </w:r>
          </w:p>
          <w:p w:rsidR="007D133F" w:rsidRPr="00E062F1" w:rsidRDefault="007D133F" w:rsidP="007D133F">
            <w:pPr>
              <w:pStyle w:val="TAC"/>
              <w:rPr>
                <w:lang w:eastAsia="zh-CN"/>
              </w:rPr>
            </w:pPr>
            <w:r w:rsidRPr="00E062F1">
              <w:rPr>
                <w:lang w:eastAsia="zh-CN"/>
              </w:rPr>
              <w:t>DC_19A_n79A-n257I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DC_3A-21A_n77A-n257A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DC_3A-21A_n77A-n257G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DC_3A-21A_n77A-n257H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lastRenderedPageBreak/>
              <w:t>DC_3A-21A_n77A-n257I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lastRenderedPageBreak/>
              <w:t>DC_3A_n77A-n257A</w:t>
            </w:r>
          </w:p>
          <w:p w:rsidR="007D133F" w:rsidRPr="00E062F1" w:rsidRDefault="007D133F" w:rsidP="007D133F">
            <w:pPr>
              <w:pStyle w:val="TAC"/>
              <w:rPr>
                <w:lang w:eastAsia="zh-CN"/>
              </w:rPr>
            </w:pPr>
            <w:r w:rsidRPr="00E062F1">
              <w:rPr>
                <w:lang w:eastAsia="zh-CN"/>
              </w:rPr>
              <w:t>DC_3A_n77A-n257G</w:t>
            </w:r>
          </w:p>
          <w:p w:rsidR="007D133F" w:rsidRPr="00E062F1" w:rsidRDefault="007D133F" w:rsidP="007D133F">
            <w:pPr>
              <w:pStyle w:val="TAC"/>
              <w:rPr>
                <w:lang w:eastAsia="zh-CN"/>
              </w:rPr>
            </w:pPr>
            <w:r w:rsidRPr="00E062F1">
              <w:rPr>
                <w:lang w:eastAsia="zh-CN"/>
              </w:rPr>
              <w:t>DC_3A_n77A-n257H</w:t>
            </w:r>
          </w:p>
          <w:p w:rsidR="007D133F" w:rsidRPr="00E062F1" w:rsidRDefault="007D133F" w:rsidP="007D133F">
            <w:pPr>
              <w:pStyle w:val="TAC"/>
              <w:rPr>
                <w:lang w:eastAsia="zh-CN"/>
              </w:rPr>
            </w:pPr>
            <w:r w:rsidRPr="00E062F1">
              <w:rPr>
                <w:lang w:eastAsia="zh-CN"/>
              </w:rPr>
              <w:lastRenderedPageBreak/>
              <w:t>DC_3A_n77A-n257I</w:t>
            </w:r>
          </w:p>
          <w:p w:rsidR="007D133F" w:rsidRPr="00E062F1" w:rsidRDefault="007D133F" w:rsidP="007D133F">
            <w:pPr>
              <w:pStyle w:val="TAC"/>
              <w:rPr>
                <w:lang w:eastAsia="zh-CN"/>
              </w:rPr>
            </w:pPr>
            <w:r w:rsidRPr="00E062F1">
              <w:rPr>
                <w:lang w:eastAsia="zh-CN"/>
              </w:rPr>
              <w:t>DC_21A_n77A-n257A</w:t>
            </w:r>
          </w:p>
          <w:p w:rsidR="007D133F" w:rsidRPr="00E062F1" w:rsidRDefault="007D133F" w:rsidP="007D133F">
            <w:pPr>
              <w:pStyle w:val="TAC"/>
              <w:rPr>
                <w:lang w:eastAsia="zh-CN"/>
              </w:rPr>
            </w:pPr>
            <w:r w:rsidRPr="00E062F1">
              <w:rPr>
                <w:lang w:eastAsia="zh-CN"/>
              </w:rPr>
              <w:t>DC_21A_n77A-n257G</w:t>
            </w:r>
          </w:p>
          <w:p w:rsidR="007D133F" w:rsidRPr="00E062F1" w:rsidRDefault="007D133F" w:rsidP="007D133F">
            <w:pPr>
              <w:pStyle w:val="TAC"/>
              <w:rPr>
                <w:lang w:eastAsia="zh-CN"/>
              </w:rPr>
            </w:pPr>
            <w:r w:rsidRPr="00E062F1">
              <w:rPr>
                <w:lang w:eastAsia="zh-CN"/>
              </w:rPr>
              <w:t>DC_21A_n77A-n257H</w:t>
            </w:r>
          </w:p>
          <w:p w:rsidR="007D133F" w:rsidRPr="00E062F1" w:rsidRDefault="007D133F" w:rsidP="007D133F">
            <w:pPr>
              <w:pStyle w:val="TAC"/>
              <w:rPr>
                <w:lang w:eastAsia="zh-CN"/>
              </w:rPr>
            </w:pPr>
            <w:r w:rsidRPr="00E062F1">
              <w:rPr>
                <w:lang w:eastAsia="zh-CN"/>
              </w:rPr>
              <w:t>DC_21A_n77A-n257I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lastRenderedPageBreak/>
              <w:t>DC_3A-21A_n78A-n257A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DC_3A-21A_n78A-n257G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DC_3A-21A_n78A-n257H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DC_3A_n78A-n257A</w:t>
            </w:r>
          </w:p>
          <w:p w:rsidR="007D133F" w:rsidRPr="00E062F1" w:rsidRDefault="007D133F" w:rsidP="007D133F">
            <w:pPr>
              <w:pStyle w:val="TAC"/>
              <w:rPr>
                <w:lang w:eastAsia="zh-CN"/>
              </w:rPr>
            </w:pPr>
            <w:r w:rsidRPr="00E062F1">
              <w:rPr>
                <w:lang w:eastAsia="zh-CN"/>
              </w:rPr>
              <w:t>DC_3A_n78A-n257G</w:t>
            </w:r>
          </w:p>
          <w:p w:rsidR="007D133F" w:rsidRPr="00E062F1" w:rsidRDefault="007D133F" w:rsidP="007D133F">
            <w:pPr>
              <w:pStyle w:val="TAC"/>
              <w:rPr>
                <w:lang w:eastAsia="zh-CN"/>
              </w:rPr>
            </w:pPr>
            <w:r w:rsidRPr="00E062F1">
              <w:rPr>
                <w:lang w:eastAsia="zh-CN"/>
              </w:rPr>
              <w:t>DC_3A_n78A-n257H</w:t>
            </w:r>
          </w:p>
          <w:p w:rsidR="007D133F" w:rsidRPr="00E062F1" w:rsidRDefault="007D133F" w:rsidP="007D133F">
            <w:pPr>
              <w:pStyle w:val="TAC"/>
              <w:rPr>
                <w:lang w:eastAsia="zh-CN"/>
              </w:rPr>
            </w:pPr>
            <w:r w:rsidRPr="00E062F1">
              <w:rPr>
                <w:lang w:eastAsia="zh-CN"/>
              </w:rPr>
              <w:t>DC_3A_n78A-n257I</w:t>
            </w:r>
          </w:p>
          <w:p w:rsidR="007D133F" w:rsidRPr="00E062F1" w:rsidRDefault="007D133F" w:rsidP="007D133F">
            <w:pPr>
              <w:pStyle w:val="TAC"/>
              <w:rPr>
                <w:lang w:eastAsia="zh-CN"/>
              </w:rPr>
            </w:pPr>
            <w:r w:rsidRPr="00E062F1">
              <w:rPr>
                <w:lang w:eastAsia="zh-CN"/>
              </w:rPr>
              <w:t>DC_21A_n78A-n257A</w:t>
            </w:r>
          </w:p>
          <w:p w:rsidR="007D133F" w:rsidRPr="00E062F1" w:rsidRDefault="007D133F" w:rsidP="007D133F">
            <w:pPr>
              <w:pStyle w:val="TAC"/>
              <w:rPr>
                <w:lang w:eastAsia="zh-CN"/>
              </w:rPr>
            </w:pPr>
            <w:r w:rsidRPr="00E062F1">
              <w:rPr>
                <w:lang w:eastAsia="zh-CN"/>
              </w:rPr>
              <w:t>DC_21A_n78A-n257G</w:t>
            </w:r>
          </w:p>
          <w:p w:rsidR="007D133F" w:rsidRPr="00E062F1" w:rsidRDefault="007D133F" w:rsidP="007D133F">
            <w:pPr>
              <w:pStyle w:val="TAC"/>
              <w:rPr>
                <w:lang w:eastAsia="zh-CN"/>
              </w:rPr>
            </w:pPr>
            <w:r w:rsidRPr="00E062F1">
              <w:rPr>
                <w:lang w:eastAsia="zh-CN"/>
              </w:rPr>
              <w:t>DC_21A_n78A-n257H</w:t>
            </w:r>
          </w:p>
          <w:p w:rsidR="007D133F" w:rsidRPr="00E062F1" w:rsidRDefault="007D133F" w:rsidP="007D133F">
            <w:pPr>
              <w:pStyle w:val="TAC"/>
              <w:rPr>
                <w:lang w:eastAsia="zh-CN"/>
              </w:rPr>
            </w:pPr>
            <w:r w:rsidRPr="00E062F1">
              <w:rPr>
                <w:lang w:eastAsia="zh-CN"/>
              </w:rPr>
              <w:t>DC_21A_n78A-n257I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DC_3A-21A_n79A-n257A</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DC_3A-21A_n79A-n257G</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DC_3A-21A_n79A-n257H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DC_3A_n79A-n257A</w:t>
            </w:r>
          </w:p>
          <w:p w:rsidR="007D133F" w:rsidRPr="00E062F1" w:rsidRDefault="007D133F" w:rsidP="007D133F">
            <w:pPr>
              <w:pStyle w:val="TAC"/>
              <w:rPr>
                <w:lang w:eastAsia="zh-CN"/>
              </w:rPr>
            </w:pPr>
            <w:r w:rsidRPr="00E062F1">
              <w:rPr>
                <w:lang w:eastAsia="zh-CN"/>
              </w:rPr>
              <w:t>DC_3A_n79A-n257G</w:t>
            </w:r>
          </w:p>
          <w:p w:rsidR="007D133F" w:rsidRPr="00E062F1" w:rsidRDefault="007D133F" w:rsidP="007D133F">
            <w:pPr>
              <w:pStyle w:val="TAC"/>
              <w:rPr>
                <w:lang w:eastAsia="zh-CN"/>
              </w:rPr>
            </w:pPr>
            <w:r w:rsidRPr="00E062F1">
              <w:rPr>
                <w:lang w:eastAsia="zh-CN"/>
              </w:rPr>
              <w:t>DC_3A_n79A-n257H</w:t>
            </w:r>
          </w:p>
          <w:p w:rsidR="007D133F" w:rsidRPr="00E062F1" w:rsidRDefault="007D133F" w:rsidP="007D133F">
            <w:pPr>
              <w:pStyle w:val="TAC"/>
              <w:rPr>
                <w:lang w:eastAsia="zh-CN"/>
              </w:rPr>
            </w:pPr>
            <w:r w:rsidRPr="00E062F1">
              <w:rPr>
                <w:lang w:eastAsia="zh-CN"/>
              </w:rPr>
              <w:t>DC_3A_n79A-n257I</w:t>
            </w:r>
          </w:p>
          <w:p w:rsidR="007D133F" w:rsidRPr="00E062F1" w:rsidRDefault="007D133F" w:rsidP="007D133F">
            <w:pPr>
              <w:pStyle w:val="TAC"/>
              <w:rPr>
                <w:lang w:eastAsia="zh-CN"/>
              </w:rPr>
            </w:pPr>
            <w:r w:rsidRPr="00E062F1">
              <w:rPr>
                <w:lang w:eastAsia="zh-CN"/>
              </w:rPr>
              <w:t>DC_21A_n79A-n257A</w:t>
            </w:r>
          </w:p>
          <w:p w:rsidR="007D133F" w:rsidRPr="00E062F1" w:rsidRDefault="007D133F" w:rsidP="007D133F">
            <w:pPr>
              <w:pStyle w:val="TAC"/>
              <w:rPr>
                <w:lang w:eastAsia="zh-CN"/>
              </w:rPr>
            </w:pPr>
            <w:r w:rsidRPr="00E062F1">
              <w:rPr>
                <w:lang w:eastAsia="zh-CN"/>
              </w:rPr>
              <w:t>DC_21A_n79A-n257G</w:t>
            </w:r>
          </w:p>
          <w:p w:rsidR="007D133F" w:rsidRPr="00E062F1" w:rsidRDefault="007D133F" w:rsidP="007D133F">
            <w:pPr>
              <w:pStyle w:val="TAC"/>
              <w:rPr>
                <w:lang w:eastAsia="zh-CN"/>
              </w:rPr>
            </w:pPr>
            <w:r w:rsidRPr="00E062F1">
              <w:rPr>
                <w:lang w:eastAsia="zh-CN"/>
              </w:rPr>
              <w:t>DC_21A_n79A-n257H</w:t>
            </w:r>
          </w:p>
          <w:p w:rsidR="007D133F" w:rsidRPr="00E062F1" w:rsidRDefault="007D133F" w:rsidP="007D133F">
            <w:pPr>
              <w:pStyle w:val="TAC"/>
              <w:rPr>
                <w:lang w:eastAsia="zh-CN"/>
              </w:rPr>
            </w:pPr>
            <w:r w:rsidRPr="00E062F1">
              <w:rPr>
                <w:lang w:eastAsia="zh-CN"/>
              </w:rPr>
              <w:t>DC_21A_n79A-n257I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DC_3A_n257D</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DC_28A_n77A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DC_28A_n257D</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rFonts w:cs="Arial"/>
                <w:lang w:eastAsia="zh-CN"/>
              </w:rPr>
            </w:pPr>
            <w:r w:rsidRPr="00E062F1">
              <w:rPr>
                <w:rFonts w:cs="Arial"/>
                <w:lang w:eastAsia="zh-CN"/>
              </w:rPr>
              <w:t>DC_28A_n257I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DC_3A_n257D</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DC_28A_n77A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DC_28A_n257D</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rFonts w:cs="Arial"/>
                <w:lang w:eastAsia="zh-CN"/>
              </w:rPr>
            </w:pPr>
            <w:r w:rsidRPr="00E062F1">
              <w:rPr>
                <w:rFonts w:cs="Arial"/>
                <w:lang w:eastAsia="zh-CN"/>
              </w:rPr>
              <w:t>DC_28A_n257I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rsidR="007D133F" w:rsidRPr="00E062F1" w:rsidRDefault="007D133F" w:rsidP="007D133F">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rsidR="007D133F" w:rsidRPr="00E062F1" w:rsidRDefault="007D133F" w:rsidP="007D133F">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DC_28A_n78A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noProof/>
              </w:rPr>
            </w:pPr>
            <w:r w:rsidRPr="00E062F1">
              <w:rPr>
                <w:rFonts w:cs="Arial"/>
                <w:lang w:eastAsia="zh-CN"/>
              </w:rPr>
              <w:t>DC_28A_n257I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szCs w:val="18"/>
              </w:rPr>
            </w:pPr>
            <w:r w:rsidRPr="00E062F1">
              <w:rPr>
                <w:rFonts w:cs="Arial"/>
                <w:szCs w:val="18"/>
              </w:rPr>
              <w:t>DC_3A-41A_n28A-n257A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DC_3A-41A_n28A-n257G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DC_3A-41A_n28A-n257H</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DC_3A-41A_n28A-n257I</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DC_3A_n28A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DC_41A_n28A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lastRenderedPageBreak/>
              <w:t>DC_41C_n28A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rFonts w:cs="Arial"/>
                <w:lang w:val="sv-FI" w:eastAsia="zh-CN"/>
              </w:rPr>
            </w:pPr>
            <w:r w:rsidRPr="00AA54EC">
              <w:rPr>
                <w:rFonts w:cs="Arial"/>
                <w:lang w:val="sv-FI" w:eastAsia="zh-CN"/>
              </w:rPr>
              <w:t>DC_41C_n257I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lastRenderedPageBreak/>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DC_41A_n77A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DC_41C_n77A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rFonts w:cs="Arial"/>
                <w:lang w:val="sv-FI" w:eastAsia="zh-CN"/>
              </w:rPr>
            </w:pPr>
            <w:r w:rsidRPr="00AA54EC">
              <w:rPr>
                <w:rFonts w:cs="Arial"/>
                <w:lang w:val="sv-FI" w:eastAsia="zh-CN"/>
              </w:rPr>
              <w:t>DC_41C_n257I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DC_41A_n78A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DC_41C_n78A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noProof/>
                <w:lang w:val="sv-FI"/>
              </w:rPr>
            </w:pPr>
            <w:r w:rsidRPr="00AA54EC">
              <w:rPr>
                <w:rFonts w:cs="Arial"/>
                <w:lang w:val="sv-FI" w:eastAsia="zh-CN"/>
              </w:rPr>
              <w:t>DC_41C_n257I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b/>
                <w:lang w:eastAsia="zh-CN"/>
              </w:rPr>
            </w:pPr>
            <w:r w:rsidRPr="00E062F1">
              <w:rPr>
                <w:rFonts w:cs="Arial"/>
                <w:lang w:eastAsia="zh-CN"/>
              </w:rPr>
              <w:t>DC_3A-42A_n77A-n257A</w:t>
            </w:r>
          </w:p>
          <w:p w:rsidR="007D133F" w:rsidRPr="00E062F1" w:rsidRDefault="007D133F" w:rsidP="007D133F">
            <w:pPr>
              <w:pStyle w:val="TAC"/>
              <w:rPr>
                <w:rFonts w:cs="Arial"/>
                <w:b/>
                <w:lang w:eastAsia="zh-CN"/>
              </w:rPr>
            </w:pPr>
            <w:r w:rsidRPr="00E062F1">
              <w:rPr>
                <w:rFonts w:cs="Arial"/>
                <w:lang w:eastAsia="zh-CN"/>
              </w:rPr>
              <w:t>DC_3A-42A_n77A-n257G</w:t>
            </w:r>
          </w:p>
          <w:p w:rsidR="007D133F" w:rsidRPr="00E062F1" w:rsidRDefault="007D133F" w:rsidP="007D133F">
            <w:pPr>
              <w:pStyle w:val="TAC"/>
              <w:rPr>
                <w:rFonts w:cs="Arial"/>
                <w:b/>
                <w:lang w:eastAsia="zh-CN"/>
              </w:rPr>
            </w:pPr>
            <w:r w:rsidRPr="00E062F1">
              <w:rPr>
                <w:rFonts w:cs="Arial"/>
                <w:lang w:eastAsia="zh-CN"/>
              </w:rPr>
              <w:t>DC_3A-42A_n77A-n257H</w:t>
            </w:r>
          </w:p>
          <w:p w:rsidR="007D133F" w:rsidRPr="00E062F1" w:rsidRDefault="007D133F" w:rsidP="007D133F">
            <w:pPr>
              <w:pStyle w:val="TAC"/>
              <w:rPr>
                <w:rFonts w:cs="Arial"/>
                <w:b/>
                <w:lang w:eastAsia="zh-CN"/>
              </w:rPr>
            </w:pPr>
            <w:r w:rsidRPr="00E062F1">
              <w:rPr>
                <w:rFonts w:cs="Arial"/>
                <w:lang w:eastAsia="zh-CN"/>
              </w:rPr>
              <w:t>DC_3A-42A_n77A-n257I</w:t>
            </w:r>
          </w:p>
          <w:p w:rsidR="007D133F" w:rsidRPr="00E062F1" w:rsidRDefault="007D133F" w:rsidP="007D133F">
            <w:pPr>
              <w:pStyle w:val="TAC"/>
              <w:rPr>
                <w:rFonts w:cs="Arial"/>
                <w:b/>
                <w:lang w:eastAsia="zh-CN"/>
              </w:rPr>
            </w:pPr>
            <w:r w:rsidRPr="00E062F1">
              <w:rPr>
                <w:rFonts w:cs="Arial"/>
                <w:lang w:eastAsia="zh-CN"/>
              </w:rPr>
              <w:t>DC_3A-42C_n77A-n257A</w:t>
            </w:r>
          </w:p>
          <w:p w:rsidR="007D133F" w:rsidRPr="00E062F1" w:rsidRDefault="007D133F" w:rsidP="007D133F">
            <w:pPr>
              <w:pStyle w:val="TAC"/>
              <w:rPr>
                <w:rFonts w:cs="Arial"/>
                <w:b/>
                <w:lang w:eastAsia="zh-CN"/>
              </w:rPr>
            </w:pPr>
            <w:r w:rsidRPr="00E062F1">
              <w:rPr>
                <w:rFonts w:cs="Arial"/>
                <w:lang w:eastAsia="zh-CN"/>
              </w:rPr>
              <w:t>DC_3A-42C_n77A-n257G</w:t>
            </w:r>
          </w:p>
          <w:p w:rsidR="007D133F" w:rsidRPr="00E062F1" w:rsidRDefault="007D133F" w:rsidP="007D133F">
            <w:pPr>
              <w:pStyle w:val="TAC"/>
              <w:rPr>
                <w:rFonts w:cs="Arial"/>
                <w:b/>
                <w:lang w:eastAsia="zh-CN"/>
              </w:rPr>
            </w:pPr>
            <w:r w:rsidRPr="00E062F1">
              <w:rPr>
                <w:rFonts w:cs="Arial"/>
                <w:lang w:eastAsia="zh-CN"/>
              </w:rPr>
              <w:t>DC_3A-42C_n77A-n257H</w:t>
            </w:r>
          </w:p>
          <w:p w:rsidR="007D133F" w:rsidRPr="00E062F1" w:rsidRDefault="007D133F" w:rsidP="007D133F">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DC_3A_n77A-n257A</w:t>
            </w:r>
          </w:p>
          <w:p w:rsidR="007D133F" w:rsidRPr="00E062F1" w:rsidRDefault="007D133F" w:rsidP="007D133F">
            <w:pPr>
              <w:pStyle w:val="TAC"/>
              <w:rPr>
                <w:rFonts w:cs="Arial"/>
                <w:lang w:eastAsia="zh-CN"/>
              </w:rPr>
            </w:pPr>
            <w:r w:rsidRPr="00E062F1">
              <w:rPr>
                <w:rFonts w:cs="Arial"/>
                <w:lang w:eastAsia="zh-CN"/>
              </w:rPr>
              <w:t>DC_3A_n77A-n257G</w:t>
            </w:r>
          </w:p>
          <w:p w:rsidR="007D133F" w:rsidRPr="00E062F1" w:rsidRDefault="007D133F" w:rsidP="007D133F">
            <w:pPr>
              <w:pStyle w:val="TAC"/>
              <w:rPr>
                <w:rFonts w:cs="Arial"/>
                <w:lang w:eastAsia="zh-CN"/>
              </w:rPr>
            </w:pPr>
            <w:r w:rsidRPr="00E062F1">
              <w:rPr>
                <w:rFonts w:cs="Arial"/>
                <w:lang w:eastAsia="zh-CN"/>
              </w:rPr>
              <w:t>DC_3A_n77A-n257H</w:t>
            </w:r>
          </w:p>
          <w:p w:rsidR="007D133F" w:rsidRPr="00E062F1" w:rsidRDefault="007D133F" w:rsidP="007D133F">
            <w:pPr>
              <w:pStyle w:val="TAC"/>
              <w:rPr>
                <w:rFonts w:cs="Arial"/>
                <w:lang w:eastAsia="zh-CN"/>
              </w:rPr>
            </w:pPr>
            <w:r w:rsidRPr="00E062F1">
              <w:rPr>
                <w:rFonts w:cs="Arial"/>
                <w:lang w:eastAsia="zh-CN"/>
              </w:rPr>
              <w:t>DC_3A_n77A-n257I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DC_3A_n78A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E062F1" w:rsidRDefault="007D133F" w:rsidP="007D133F">
            <w:pPr>
              <w:pStyle w:val="TAC"/>
              <w:rPr>
                <w:rFonts w:cs="Arial"/>
                <w:lang w:eastAsia="zh-CN"/>
              </w:rPr>
            </w:pPr>
            <w:r w:rsidRPr="00E062F1">
              <w:rPr>
                <w:rFonts w:cs="Arial"/>
                <w:lang w:eastAsia="zh-CN"/>
              </w:rPr>
              <w:t>DC_42C_n257G</w:t>
            </w:r>
          </w:p>
          <w:p w:rsidR="007D133F" w:rsidRPr="00E062F1" w:rsidRDefault="007D133F" w:rsidP="007D133F">
            <w:pPr>
              <w:pStyle w:val="TAC"/>
              <w:rPr>
                <w:rFonts w:cs="Arial"/>
                <w:lang w:eastAsia="zh-CN"/>
              </w:rPr>
            </w:pPr>
            <w:r w:rsidRPr="00E062F1">
              <w:rPr>
                <w:rFonts w:cs="Arial"/>
                <w:lang w:eastAsia="zh-CN"/>
              </w:rPr>
              <w:t>DC_42C_n257H</w:t>
            </w:r>
          </w:p>
          <w:p w:rsidR="007D133F" w:rsidRPr="00E062F1" w:rsidRDefault="007D133F" w:rsidP="007D133F">
            <w:pPr>
              <w:pStyle w:val="TAC"/>
              <w:rPr>
                <w:rFonts w:cs="Arial"/>
                <w:lang w:eastAsia="zh-CN"/>
              </w:rPr>
            </w:pPr>
            <w:r w:rsidRPr="00E062F1">
              <w:rPr>
                <w:rFonts w:cs="Arial"/>
                <w:lang w:eastAsia="zh-CN"/>
              </w:rPr>
              <w:t>DC_42C_n257I</w:t>
            </w:r>
          </w:p>
          <w:p w:rsidR="007D133F" w:rsidRPr="00E062F1" w:rsidRDefault="007D133F" w:rsidP="007D133F">
            <w:pPr>
              <w:pStyle w:val="TAC"/>
              <w:rPr>
                <w:rFonts w:cs="Arial"/>
                <w:lang w:eastAsia="zh-CN"/>
              </w:rPr>
            </w:pPr>
            <w:r w:rsidRPr="00E062F1">
              <w:rPr>
                <w:rFonts w:cs="Arial"/>
                <w:lang w:eastAsia="zh-CN"/>
              </w:rPr>
              <w:lastRenderedPageBreak/>
              <w:t>DC_3A_n78A-n257A</w:t>
            </w:r>
          </w:p>
          <w:p w:rsidR="007D133F" w:rsidRPr="00E062F1" w:rsidRDefault="007D133F" w:rsidP="007D133F">
            <w:pPr>
              <w:pStyle w:val="TAC"/>
              <w:rPr>
                <w:rFonts w:cs="Arial"/>
                <w:lang w:eastAsia="zh-CN"/>
              </w:rPr>
            </w:pPr>
            <w:r w:rsidRPr="00E062F1">
              <w:rPr>
                <w:rFonts w:cs="Arial"/>
                <w:lang w:eastAsia="zh-CN"/>
              </w:rPr>
              <w:t>DC_3A_n78A-n257G</w:t>
            </w:r>
          </w:p>
          <w:p w:rsidR="007D133F" w:rsidRPr="00E062F1" w:rsidRDefault="007D133F" w:rsidP="007D133F">
            <w:pPr>
              <w:pStyle w:val="TAC"/>
              <w:rPr>
                <w:rFonts w:cs="Arial"/>
                <w:lang w:eastAsia="zh-CN"/>
              </w:rPr>
            </w:pPr>
            <w:r w:rsidRPr="00E062F1">
              <w:rPr>
                <w:rFonts w:cs="Arial"/>
                <w:lang w:eastAsia="zh-CN"/>
              </w:rPr>
              <w:t>DC_3A_n78A-n257H</w:t>
            </w:r>
          </w:p>
          <w:p w:rsidR="007D133F" w:rsidRPr="00E062F1" w:rsidRDefault="007D133F" w:rsidP="007D133F">
            <w:pPr>
              <w:pStyle w:val="TAC"/>
              <w:rPr>
                <w:noProof/>
              </w:rPr>
            </w:pPr>
            <w:r w:rsidRPr="00E062F1">
              <w:rPr>
                <w:rFonts w:cs="Arial"/>
                <w:lang w:eastAsia="zh-CN"/>
              </w:rPr>
              <w:t>DC_3A_n78A-n257I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DC_3A-42A_n79A-n257A</w:t>
            </w:r>
          </w:p>
          <w:p w:rsidR="007D133F" w:rsidRPr="00E062F1" w:rsidRDefault="007D133F" w:rsidP="007D133F">
            <w:pPr>
              <w:pStyle w:val="TAC"/>
              <w:rPr>
                <w:rFonts w:cs="Arial"/>
                <w:lang w:eastAsia="zh-CN"/>
              </w:rPr>
            </w:pPr>
            <w:r w:rsidRPr="00E062F1">
              <w:rPr>
                <w:rFonts w:cs="Arial"/>
                <w:lang w:eastAsia="zh-CN"/>
              </w:rPr>
              <w:t>DC_3A-42A_n79A-n257G</w:t>
            </w:r>
          </w:p>
          <w:p w:rsidR="007D133F" w:rsidRPr="00E062F1" w:rsidRDefault="007D133F" w:rsidP="007D133F">
            <w:pPr>
              <w:pStyle w:val="TAC"/>
              <w:rPr>
                <w:rFonts w:cs="Arial"/>
                <w:lang w:eastAsia="zh-CN"/>
              </w:rPr>
            </w:pPr>
            <w:r w:rsidRPr="00E062F1">
              <w:rPr>
                <w:rFonts w:cs="Arial"/>
                <w:lang w:eastAsia="zh-CN"/>
              </w:rPr>
              <w:t>DC_3A-42A_n79A-n257H</w:t>
            </w:r>
          </w:p>
          <w:p w:rsidR="007D133F" w:rsidRPr="00E062F1" w:rsidRDefault="007D133F" w:rsidP="007D133F">
            <w:pPr>
              <w:pStyle w:val="TAC"/>
              <w:rPr>
                <w:rFonts w:cs="Arial"/>
                <w:lang w:eastAsia="zh-CN"/>
              </w:rPr>
            </w:pPr>
            <w:r w:rsidRPr="00E062F1">
              <w:rPr>
                <w:rFonts w:cs="Arial"/>
                <w:lang w:eastAsia="zh-CN"/>
              </w:rPr>
              <w:t>DC_3A-42A_n79A-n257I</w:t>
            </w:r>
          </w:p>
          <w:p w:rsidR="007D133F" w:rsidRPr="00E062F1" w:rsidRDefault="007D133F" w:rsidP="007D133F">
            <w:pPr>
              <w:pStyle w:val="TAC"/>
              <w:rPr>
                <w:rFonts w:cs="Arial"/>
                <w:lang w:eastAsia="zh-CN"/>
              </w:rPr>
            </w:pPr>
            <w:r w:rsidRPr="00E062F1">
              <w:rPr>
                <w:rFonts w:cs="Arial"/>
                <w:lang w:eastAsia="zh-CN"/>
              </w:rPr>
              <w:t>DC_3A-42C_n79A-n257A</w:t>
            </w:r>
          </w:p>
          <w:p w:rsidR="007D133F" w:rsidRPr="00E062F1" w:rsidRDefault="007D133F" w:rsidP="007D133F">
            <w:pPr>
              <w:pStyle w:val="TAC"/>
              <w:rPr>
                <w:rFonts w:cs="Arial"/>
                <w:lang w:eastAsia="zh-CN"/>
              </w:rPr>
            </w:pPr>
            <w:r w:rsidRPr="00E062F1">
              <w:rPr>
                <w:rFonts w:cs="Arial"/>
                <w:lang w:eastAsia="zh-CN"/>
              </w:rPr>
              <w:t>DC_3A-42C_n79A-n257G</w:t>
            </w:r>
          </w:p>
          <w:p w:rsidR="007D133F" w:rsidRPr="00E062F1" w:rsidRDefault="007D133F" w:rsidP="007D133F">
            <w:pPr>
              <w:pStyle w:val="TAC"/>
              <w:rPr>
                <w:rFonts w:cs="Arial"/>
                <w:lang w:eastAsia="zh-CN"/>
              </w:rPr>
            </w:pPr>
            <w:r w:rsidRPr="00E062F1">
              <w:rPr>
                <w:rFonts w:cs="Arial"/>
                <w:lang w:eastAsia="zh-CN"/>
              </w:rPr>
              <w:t>DC_3A-42C_n79A-n257H</w:t>
            </w:r>
          </w:p>
          <w:p w:rsidR="007D133F" w:rsidRPr="00E062F1" w:rsidRDefault="007D133F" w:rsidP="007D133F">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DC_3A_n79A-n257A</w:t>
            </w:r>
          </w:p>
          <w:p w:rsidR="007D133F" w:rsidRPr="00E062F1" w:rsidRDefault="007D133F" w:rsidP="007D133F">
            <w:pPr>
              <w:pStyle w:val="TAC"/>
              <w:rPr>
                <w:rFonts w:cs="Arial"/>
                <w:lang w:eastAsia="zh-CN"/>
              </w:rPr>
            </w:pPr>
            <w:r w:rsidRPr="00E062F1">
              <w:rPr>
                <w:rFonts w:cs="Arial"/>
                <w:lang w:eastAsia="zh-CN"/>
              </w:rPr>
              <w:t>DC_3A_n79A-n257G</w:t>
            </w:r>
          </w:p>
          <w:p w:rsidR="007D133F" w:rsidRPr="00E062F1" w:rsidRDefault="007D133F" w:rsidP="007D133F">
            <w:pPr>
              <w:pStyle w:val="TAC"/>
              <w:rPr>
                <w:rFonts w:cs="Arial"/>
                <w:lang w:eastAsia="zh-CN"/>
              </w:rPr>
            </w:pPr>
            <w:r w:rsidRPr="00E062F1">
              <w:rPr>
                <w:rFonts w:cs="Arial"/>
                <w:lang w:eastAsia="zh-CN"/>
              </w:rPr>
              <w:t>DC_3A_n79A-n257H</w:t>
            </w:r>
          </w:p>
          <w:p w:rsidR="007D133F" w:rsidRPr="00E062F1" w:rsidRDefault="007D133F" w:rsidP="007D133F">
            <w:pPr>
              <w:pStyle w:val="TAC"/>
              <w:rPr>
                <w:rFonts w:cs="Arial"/>
                <w:lang w:eastAsia="zh-CN"/>
              </w:rPr>
            </w:pPr>
            <w:r w:rsidRPr="00E062F1">
              <w:rPr>
                <w:rFonts w:cs="Arial"/>
                <w:lang w:eastAsia="zh-CN"/>
              </w:rPr>
              <w:t>DC_3A_n79A-n257I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DC_3A_n79A</w:t>
            </w:r>
          </w:p>
          <w:p w:rsidR="007D133F" w:rsidRPr="00E062F1" w:rsidRDefault="007D133F" w:rsidP="007D133F">
            <w:pPr>
              <w:pStyle w:val="TAC"/>
              <w:rPr>
                <w:rFonts w:cs="Arial"/>
                <w:lang w:eastAsia="zh-CN"/>
              </w:rPr>
            </w:pPr>
            <w:r w:rsidRPr="00E062F1">
              <w:rPr>
                <w:rFonts w:cs="Arial"/>
                <w:lang w:eastAsia="zh-CN"/>
              </w:rPr>
              <w:t>DC_3A_n257A</w:t>
            </w:r>
          </w:p>
          <w:p w:rsidR="007D133F" w:rsidRPr="00E062F1" w:rsidRDefault="007D133F" w:rsidP="007D133F">
            <w:pPr>
              <w:pStyle w:val="TAC"/>
              <w:rPr>
                <w:rFonts w:cs="Arial"/>
                <w:lang w:eastAsia="zh-CN"/>
              </w:rPr>
            </w:pPr>
            <w:r w:rsidRPr="00E062F1">
              <w:rPr>
                <w:rFonts w:cs="Arial"/>
                <w:lang w:eastAsia="zh-CN"/>
              </w:rPr>
              <w:t>DC_3A_n257G</w:t>
            </w:r>
          </w:p>
          <w:p w:rsidR="007D133F" w:rsidRPr="00E062F1" w:rsidRDefault="007D133F" w:rsidP="007D133F">
            <w:pPr>
              <w:pStyle w:val="TAC"/>
              <w:rPr>
                <w:rFonts w:cs="Arial"/>
                <w:lang w:eastAsia="zh-CN"/>
              </w:rPr>
            </w:pPr>
            <w:r w:rsidRPr="00E062F1">
              <w:rPr>
                <w:rFonts w:cs="Arial"/>
                <w:lang w:eastAsia="zh-CN"/>
              </w:rPr>
              <w:t>DC_3A_n257H</w:t>
            </w:r>
          </w:p>
          <w:p w:rsidR="007D133F" w:rsidRPr="00E062F1" w:rsidRDefault="007D133F" w:rsidP="007D133F">
            <w:pPr>
              <w:pStyle w:val="TAC"/>
              <w:rPr>
                <w:rFonts w:cs="Arial"/>
                <w:lang w:eastAsia="zh-CN"/>
              </w:rPr>
            </w:pPr>
            <w:r w:rsidRPr="00E062F1">
              <w:rPr>
                <w:rFonts w:cs="Arial"/>
                <w:lang w:eastAsia="zh-CN"/>
              </w:rPr>
              <w:t>DC_3A_n257I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DC_5A-7A_n78A-n257A</w:t>
            </w:r>
          </w:p>
          <w:p w:rsidR="007D133F" w:rsidRPr="00E062F1" w:rsidRDefault="007D133F" w:rsidP="007D133F">
            <w:pPr>
              <w:pStyle w:val="TAC"/>
              <w:rPr>
                <w:rFonts w:eastAsia="Malgun Gothic"/>
                <w:noProof/>
                <w:lang w:eastAsia="ko-KR"/>
              </w:rPr>
            </w:pPr>
            <w:r w:rsidRPr="00E062F1">
              <w:rPr>
                <w:noProof/>
                <w:lang w:eastAsia="zh-CN"/>
              </w:rPr>
              <w:t>DC_5A-7A_n78A-n257D</w:t>
            </w:r>
          </w:p>
          <w:p w:rsidR="007D133F" w:rsidRPr="00E062F1" w:rsidRDefault="007D133F" w:rsidP="007D133F">
            <w:pPr>
              <w:pStyle w:val="TAC"/>
              <w:rPr>
                <w:rFonts w:eastAsia="Malgun Gothic"/>
                <w:noProof/>
                <w:lang w:eastAsia="ko-KR"/>
              </w:rPr>
            </w:pPr>
            <w:r w:rsidRPr="00E062F1">
              <w:rPr>
                <w:noProof/>
                <w:lang w:eastAsia="zh-CN"/>
              </w:rPr>
              <w:t>DC_5A-7A_n78A-n257E</w:t>
            </w:r>
          </w:p>
          <w:p w:rsidR="007D133F" w:rsidRPr="00E062F1" w:rsidRDefault="007D133F" w:rsidP="007D133F">
            <w:pPr>
              <w:pStyle w:val="TAC"/>
              <w:rPr>
                <w:rFonts w:eastAsia="Malgun Gothic"/>
                <w:noProof/>
                <w:lang w:eastAsia="ko-KR"/>
              </w:rPr>
            </w:pPr>
            <w:r w:rsidRPr="00E062F1">
              <w:rPr>
                <w:noProof/>
                <w:lang w:eastAsia="zh-CN"/>
              </w:rPr>
              <w:t>DC_5A-7A_n78A-n257F</w:t>
            </w:r>
          </w:p>
          <w:p w:rsidR="007D133F" w:rsidRPr="00E062F1" w:rsidRDefault="007D133F" w:rsidP="007D133F">
            <w:pPr>
              <w:pStyle w:val="TAC"/>
              <w:rPr>
                <w:rFonts w:eastAsia="Malgun Gothic"/>
                <w:noProof/>
                <w:lang w:eastAsia="ko-KR"/>
              </w:rPr>
            </w:pPr>
            <w:r w:rsidRPr="00E062F1">
              <w:rPr>
                <w:noProof/>
                <w:lang w:eastAsia="zh-CN"/>
              </w:rPr>
              <w:t>DC_5A-7A_n78A-n257G</w:t>
            </w:r>
          </w:p>
          <w:p w:rsidR="007D133F" w:rsidRPr="00E062F1" w:rsidRDefault="007D133F" w:rsidP="007D133F">
            <w:pPr>
              <w:pStyle w:val="TAC"/>
              <w:rPr>
                <w:rFonts w:eastAsia="Malgun Gothic"/>
                <w:noProof/>
                <w:lang w:eastAsia="ko-KR"/>
              </w:rPr>
            </w:pPr>
            <w:r w:rsidRPr="00E062F1">
              <w:rPr>
                <w:noProof/>
                <w:lang w:eastAsia="zh-CN"/>
              </w:rPr>
              <w:t>DC_5A-7A_n78A-n257H</w:t>
            </w:r>
          </w:p>
          <w:p w:rsidR="007D133F" w:rsidRPr="00E062F1" w:rsidRDefault="007D133F" w:rsidP="007D133F">
            <w:pPr>
              <w:pStyle w:val="TAC"/>
              <w:rPr>
                <w:rFonts w:eastAsia="Malgun Gothic"/>
                <w:noProof/>
                <w:lang w:eastAsia="ko-KR"/>
              </w:rPr>
            </w:pPr>
            <w:r w:rsidRPr="00E062F1">
              <w:rPr>
                <w:noProof/>
                <w:lang w:eastAsia="zh-CN"/>
              </w:rPr>
              <w:t>DC_5A-7A_n78A-n257I</w:t>
            </w:r>
          </w:p>
          <w:p w:rsidR="007D133F" w:rsidRPr="00E062F1" w:rsidRDefault="007D133F" w:rsidP="007D133F">
            <w:pPr>
              <w:pStyle w:val="TAC"/>
              <w:rPr>
                <w:rFonts w:eastAsia="Malgun Gothic"/>
                <w:noProof/>
                <w:lang w:eastAsia="ko-KR"/>
              </w:rPr>
            </w:pPr>
            <w:r w:rsidRPr="00E062F1">
              <w:rPr>
                <w:noProof/>
                <w:lang w:eastAsia="zh-CN"/>
              </w:rPr>
              <w:t>DC_5A-7A_n78A-n257J</w:t>
            </w:r>
          </w:p>
          <w:p w:rsidR="007D133F" w:rsidRPr="00E062F1" w:rsidRDefault="007D133F" w:rsidP="007D133F">
            <w:pPr>
              <w:pStyle w:val="TAC"/>
              <w:rPr>
                <w:rFonts w:eastAsia="Malgun Gothic"/>
                <w:noProof/>
                <w:lang w:eastAsia="ko-KR"/>
              </w:rPr>
            </w:pPr>
            <w:r w:rsidRPr="00E062F1">
              <w:rPr>
                <w:noProof/>
                <w:lang w:eastAsia="zh-CN"/>
              </w:rPr>
              <w:t>DC_5A-7A_n78A-n257K</w:t>
            </w:r>
          </w:p>
          <w:p w:rsidR="007D133F" w:rsidRPr="00E062F1" w:rsidRDefault="007D133F" w:rsidP="007D133F">
            <w:pPr>
              <w:pStyle w:val="TAC"/>
              <w:rPr>
                <w:rFonts w:eastAsia="Malgun Gothic"/>
                <w:noProof/>
                <w:lang w:eastAsia="ko-KR"/>
              </w:rPr>
            </w:pPr>
            <w:r w:rsidRPr="00E062F1">
              <w:rPr>
                <w:noProof/>
                <w:lang w:eastAsia="zh-CN"/>
              </w:rPr>
              <w:t>DC_5A-7A_n78A-n257L</w:t>
            </w:r>
          </w:p>
          <w:p w:rsidR="007D133F" w:rsidRPr="00E062F1" w:rsidRDefault="007D133F" w:rsidP="007D133F">
            <w:pPr>
              <w:pStyle w:val="TAC"/>
              <w:rPr>
                <w:noProof/>
              </w:rPr>
            </w:pPr>
            <w:r w:rsidRPr="00E062F1">
              <w:rPr>
                <w:noProof/>
                <w:lang w:eastAsia="zh-CN"/>
              </w:rPr>
              <w:t>DC_5A-7A_n78A-n257M</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DC_5A_n78A</w:t>
            </w:r>
          </w:p>
          <w:p w:rsidR="007D133F" w:rsidRPr="00E062F1" w:rsidRDefault="007D133F" w:rsidP="007D133F">
            <w:pPr>
              <w:pStyle w:val="TAC"/>
              <w:rPr>
                <w:noProof/>
              </w:rPr>
            </w:pPr>
            <w:r w:rsidRPr="00E062F1">
              <w:rPr>
                <w:noProof/>
              </w:rPr>
              <w:t>DC_5A_n257A</w:t>
            </w:r>
          </w:p>
          <w:p w:rsidR="007D133F" w:rsidRPr="00E062F1" w:rsidRDefault="007D133F" w:rsidP="007D133F">
            <w:pPr>
              <w:pStyle w:val="TAC"/>
              <w:rPr>
                <w:noProof/>
              </w:rPr>
            </w:pPr>
            <w:r w:rsidRPr="00E062F1">
              <w:rPr>
                <w:noProof/>
              </w:rPr>
              <w:t>DC_7A_n78A</w:t>
            </w:r>
          </w:p>
          <w:p w:rsidR="007D133F" w:rsidRPr="00E062F1" w:rsidRDefault="007D133F" w:rsidP="007D133F">
            <w:pPr>
              <w:pStyle w:val="TAC"/>
              <w:rPr>
                <w:noProof/>
              </w:rPr>
            </w:pPr>
            <w:r w:rsidRPr="00E062F1">
              <w:rPr>
                <w:noProof/>
              </w:rPr>
              <w:t>DC_7A_n257A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noProof/>
              </w:rPr>
            </w:pPr>
            <w:r w:rsidRPr="00E062F1">
              <w:rPr>
                <w:noProof/>
              </w:rPr>
              <w:t>DC_5A-7A-7A_n78A-n257A</w:t>
            </w:r>
          </w:p>
          <w:p w:rsidR="007D133F" w:rsidRPr="00E062F1" w:rsidRDefault="007D133F" w:rsidP="007D133F">
            <w:pPr>
              <w:pStyle w:val="TAC"/>
              <w:rPr>
                <w:lang w:eastAsia="fi-FI"/>
              </w:rPr>
            </w:pPr>
            <w:r w:rsidRPr="00E062F1">
              <w:rPr>
                <w:noProof/>
                <w:lang w:eastAsia="zh-CN"/>
              </w:rPr>
              <w:t>DC_5A-7A-7A_n78A-n257D</w:t>
            </w:r>
          </w:p>
          <w:p w:rsidR="007D133F" w:rsidRPr="00E062F1" w:rsidRDefault="007D133F" w:rsidP="007D133F">
            <w:pPr>
              <w:pStyle w:val="TAC"/>
              <w:rPr>
                <w:lang w:eastAsia="fi-FI"/>
              </w:rPr>
            </w:pPr>
            <w:r w:rsidRPr="00E062F1">
              <w:rPr>
                <w:noProof/>
                <w:lang w:eastAsia="zh-CN"/>
              </w:rPr>
              <w:t>DC_5A-7A-7A_n78A-n257E</w:t>
            </w:r>
          </w:p>
          <w:p w:rsidR="007D133F" w:rsidRPr="00E062F1" w:rsidRDefault="007D133F" w:rsidP="007D133F">
            <w:pPr>
              <w:pStyle w:val="TAC"/>
              <w:rPr>
                <w:lang w:eastAsia="fi-FI"/>
              </w:rPr>
            </w:pPr>
            <w:r w:rsidRPr="00E062F1">
              <w:rPr>
                <w:noProof/>
                <w:lang w:eastAsia="zh-CN"/>
              </w:rPr>
              <w:t>DC_5A-7A-7A_n78A-n257F</w:t>
            </w:r>
          </w:p>
          <w:p w:rsidR="007D133F" w:rsidRPr="00E062F1" w:rsidRDefault="007D133F" w:rsidP="007D133F">
            <w:pPr>
              <w:pStyle w:val="TAC"/>
              <w:rPr>
                <w:lang w:eastAsia="fi-FI"/>
              </w:rPr>
            </w:pPr>
            <w:r w:rsidRPr="00E062F1">
              <w:rPr>
                <w:noProof/>
                <w:lang w:eastAsia="zh-CN"/>
              </w:rPr>
              <w:t>DC_5A-7A-7A_n78A-n257G</w:t>
            </w:r>
          </w:p>
          <w:p w:rsidR="007D133F" w:rsidRPr="00E062F1" w:rsidRDefault="007D133F" w:rsidP="007D133F">
            <w:pPr>
              <w:pStyle w:val="TAC"/>
              <w:rPr>
                <w:lang w:eastAsia="fi-FI"/>
              </w:rPr>
            </w:pPr>
            <w:r w:rsidRPr="00E062F1">
              <w:rPr>
                <w:noProof/>
                <w:lang w:eastAsia="zh-CN"/>
              </w:rPr>
              <w:t>DC_5A-7A-7A_n78A-n257H</w:t>
            </w:r>
          </w:p>
          <w:p w:rsidR="007D133F" w:rsidRPr="00E062F1" w:rsidRDefault="007D133F" w:rsidP="007D133F">
            <w:pPr>
              <w:pStyle w:val="TAC"/>
              <w:rPr>
                <w:lang w:eastAsia="fi-FI"/>
              </w:rPr>
            </w:pPr>
            <w:r w:rsidRPr="00E062F1">
              <w:rPr>
                <w:noProof/>
                <w:lang w:eastAsia="zh-CN"/>
              </w:rPr>
              <w:t>DC_5A-7A-7A_n78A-n257I</w:t>
            </w:r>
          </w:p>
          <w:p w:rsidR="007D133F" w:rsidRPr="00E062F1" w:rsidRDefault="007D133F" w:rsidP="007D133F">
            <w:pPr>
              <w:pStyle w:val="TAC"/>
              <w:rPr>
                <w:lang w:eastAsia="fi-FI"/>
              </w:rPr>
            </w:pPr>
            <w:r w:rsidRPr="00E062F1">
              <w:rPr>
                <w:noProof/>
                <w:lang w:eastAsia="zh-CN"/>
              </w:rPr>
              <w:t>DC_5A-7A-7A_n78A-n257J</w:t>
            </w:r>
          </w:p>
          <w:p w:rsidR="007D133F" w:rsidRPr="00E062F1" w:rsidRDefault="007D133F" w:rsidP="007D133F">
            <w:pPr>
              <w:pStyle w:val="TAC"/>
              <w:rPr>
                <w:lang w:eastAsia="fi-FI"/>
              </w:rPr>
            </w:pPr>
            <w:r w:rsidRPr="00E062F1">
              <w:rPr>
                <w:noProof/>
                <w:lang w:eastAsia="zh-CN"/>
              </w:rPr>
              <w:t>DC_5A-7A-7A_n78A-n257K</w:t>
            </w:r>
          </w:p>
          <w:p w:rsidR="007D133F" w:rsidRPr="00E062F1" w:rsidRDefault="007D133F" w:rsidP="007D133F">
            <w:pPr>
              <w:pStyle w:val="TAC"/>
              <w:rPr>
                <w:lang w:eastAsia="fi-FI"/>
              </w:rPr>
            </w:pPr>
            <w:r w:rsidRPr="00E062F1">
              <w:rPr>
                <w:noProof/>
                <w:lang w:eastAsia="zh-CN"/>
              </w:rPr>
              <w:t>DC_5A-7A-7A_n78A-n257L</w:t>
            </w:r>
          </w:p>
          <w:p w:rsidR="007D133F" w:rsidRPr="00E062F1" w:rsidRDefault="007D133F" w:rsidP="007D133F">
            <w:pPr>
              <w:pStyle w:val="TAC"/>
              <w:rPr>
                <w:noProof/>
              </w:rPr>
            </w:pPr>
            <w:r w:rsidRPr="00E062F1">
              <w:rPr>
                <w:noProof/>
                <w:lang w:eastAsia="zh-CN"/>
              </w:rPr>
              <w:t>DC_5A-7A-7A_n78A-n257M</w:t>
            </w:r>
          </w:p>
        </w:tc>
        <w:tc>
          <w:tcPr>
            <w:tcW w:w="3969" w:type="dxa"/>
            <w:tcMar>
              <w:top w:w="28" w:type="dxa"/>
              <w:left w:w="28" w:type="dxa"/>
              <w:bottom w:w="28" w:type="dxa"/>
              <w:right w:w="28" w:type="dxa"/>
            </w:tcMar>
          </w:tcPr>
          <w:p w:rsidR="007D133F" w:rsidRPr="00E062F1" w:rsidRDefault="007D133F" w:rsidP="007D133F">
            <w:pPr>
              <w:pStyle w:val="TAC"/>
              <w:rPr>
                <w:noProof/>
              </w:rPr>
            </w:pPr>
            <w:r w:rsidRPr="00E062F1">
              <w:rPr>
                <w:noProof/>
              </w:rPr>
              <w:t>DC_5A_n78A</w:t>
            </w:r>
          </w:p>
          <w:p w:rsidR="007D133F" w:rsidRPr="00E062F1" w:rsidRDefault="007D133F" w:rsidP="007D133F">
            <w:pPr>
              <w:pStyle w:val="TAC"/>
              <w:rPr>
                <w:noProof/>
              </w:rPr>
            </w:pPr>
            <w:r w:rsidRPr="00E062F1">
              <w:rPr>
                <w:noProof/>
              </w:rPr>
              <w:t>DC_5A_n257A</w:t>
            </w:r>
          </w:p>
          <w:p w:rsidR="007D133F" w:rsidRPr="00E062F1" w:rsidRDefault="007D133F" w:rsidP="007D133F">
            <w:pPr>
              <w:pStyle w:val="TAC"/>
              <w:rPr>
                <w:noProof/>
              </w:rPr>
            </w:pPr>
            <w:r w:rsidRPr="00E062F1">
              <w:rPr>
                <w:noProof/>
              </w:rPr>
              <w:t>DC_7A_n78A</w:t>
            </w:r>
          </w:p>
          <w:p w:rsidR="007D133F" w:rsidRPr="00E062F1" w:rsidRDefault="007D133F" w:rsidP="007D133F">
            <w:pPr>
              <w:pStyle w:val="TAC"/>
              <w:rPr>
                <w:noProof/>
              </w:rPr>
            </w:pPr>
            <w:r w:rsidRPr="00E062F1">
              <w:rPr>
                <w:noProof/>
              </w:rPr>
              <w:t>DC_7A_n257A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szCs w:val="18"/>
              </w:rPr>
            </w:pPr>
            <w:r w:rsidRPr="00E062F1">
              <w:rPr>
                <w:rFonts w:cs="Arial"/>
                <w:szCs w:val="18"/>
              </w:rPr>
              <w:t>DC_8A-11A_n77A-n257A</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DC_8A-11A_n77A-n257D</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DC_8A-11A_n77A-n257G</w:t>
            </w:r>
            <w:r>
              <w:rPr>
                <w:rFonts w:hint="eastAsia"/>
                <w:vertAlign w:val="superscript"/>
                <w:lang w:eastAsia="zh-TW"/>
              </w:rPr>
              <w:t>2</w:t>
            </w:r>
          </w:p>
          <w:p w:rsidR="007D133F" w:rsidRPr="00E062F1" w:rsidRDefault="007D133F" w:rsidP="007D133F">
            <w:pPr>
              <w:pStyle w:val="TAC"/>
              <w:rPr>
                <w:rFonts w:cs="Arial"/>
                <w:szCs w:val="18"/>
              </w:rPr>
            </w:pPr>
            <w:r w:rsidRPr="00E062F1">
              <w:rPr>
                <w:rFonts w:cs="Arial"/>
                <w:szCs w:val="18"/>
              </w:rPr>
              <w:t>DC_8A-11A_n77A-n257H</w:t>
            </w:r>
            <w:r>
              <w:rPr>
                <w:rFonts w:hint="eastAsia"/>
                <w:vertAlign w:val="superscript"/>
                <w:lang w:eastAsia="zh-TW"/>
              </w:rPr>
              <w:t>2</w:t>
            </w:r>
          </w:p>
          <w:p w:rsidR="007D133F" w:rsidRPr="00E062F1" w:rsidRDefault="007D133F" w:rsidP="007D133F">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DC_8A_n77A</w:t>
            </w:r>
          </w:p>
          <w:p w:rsidR="007D133F" w:rsidRPr="00E062F1" w:rsidRDefault="007D133F" w:rsidP="007D133F">
            <w:pPr>
              <w:pStyle w:val="TAC"/>
              <w:rPr>
                <w:rFonts w:cs="Arial"/>
                <w:lang w:eastAsia="zh-CN"/>
              </w:rPr>
            </w:pPr>
            <w:r w:rsidRPr="00E062F1">
              <w:rPr>
                <w:rFonts w:cs="Arial"/>
                <w:lang w:eastAsia="zh-CN"/>
              </w:rPr>
              <w:t>DC_8A_n257A</w:t>
            </w:r>
          </w:p>
          <w:p w:rsidR="007D133F" w:rsidRPr="00E062F1" w:rsidRDefault="007D133F" w:rsidP="007D133F">
            <w:pPr>
              <w:pStyle w:val="TAC"/>
              <w:rPr>
                <w:rFonts w:cs="Arial"/>
                <w:lang w:eastAsia="zh-CN"/>
              </w:rPr>
            </w:pPr>
            <w:r w:rsidRPr="00E062F1">
              <w:rPr>
                <w:rFonts w:cs="Arial"/>
                <w:lang w:eastAsia="zh-CN"/>
              </w:rPr>
              <w:t>DC_11A_n77A</w:t>
            </w:r>
          </w:p>
          <w:p w:rsidR="007D133F" w:rsidRPr="00E062F1" w:rsidRDefault="007D133F" w:rsidP="007D133F">
            <w:pPr>
              <w:pStyle w:val="TAC"/>
              <w:rPr>
                <w:noProof/>
              </w:rPr>
            </w:pPr>
            <w:r w:rsidRPr="00E062F1">
              <w:rPr>
                <w:rFonts w:cs="Arial"/>
                <w:lang w:eastAsia="zh-CN"/>
              </w:rPr>
              <w:t>DC_11A_n257A</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pPr>
            <w:r w:rsidRPr="00E062F1">
              <w:t>DC_8A-11A_n77(2A)-n257A</w:t>
            </w:r>
            <w:r>
              <w:rPr>
                <w:rFonts w:hint="eastAsia"/>
                <w:vertAlign w:val="superscript"/>
                <w:lang w:eastAsia="zh-TW"/>
              </w:rPr>
              <w:t>2</w:t>
            </w:r>
          </w:p>
          <w:p w:rsidR="007D133F" w:rsidRPr="00E062F1" w:rsidRDefault="007D133F" w:rsidP="007D133F">
            <w:pPr>
              <w:pStyle w:val="TAC"/>
            </w:pPr>
            <w:r w:rsidRPr="00E062F1">
              <w:t>DC_8A-11A_n77(2A)-n257D</w:t>
            </w:r>
            <w:r>
              <w:rPr>
                <w:rFonts w:hint="eastAsia"/>
                <w:vertAlign w:val="superscript"/>
                <w:lang w:eastAsia="zh-TW"/>
              </w:rPr>
              <w:t>2</w:t>
            </w:r>
          </w:p>
          <w:p w:rsidR="007D133F" w:rsidRPr="00E062F1" w:rsidRDefault="007D133F" w:rsidP="007D133F">
            <w:pPr>
              <w:pStyle w:val="TAC"/>
            </w:pPr>
            <w:r w:rsidRPr="00E062F1">
              <w:t>DC_8A-11A_n77(2A)-n257G</w:t>
            </w:r>
            <w:r>
              <w:rPr>
                <w:rFonts w:hint="eastAsia"/>
                <w:vertAlign w:val="superscript"/>
                <w:lang w:eastAsia="zh-TW"/>
              </w:rPr>
              <w:t>2</w:t>
            </w:r>
          </w:p>
          <w:p w:rsidR="007D133F" w:rsidRPr="00E062F1" w:rsidRDefault="007D133F" w:rsidP="007D133F">
            <w:pPr>
              <w:pStyle w:val="TAC"/>
            </w:pPr>
            <w:r w:rsidRPr="00E062F1">
              <w:t>DC_8A-11A_n77(2A)-n257H</w:t>
            </w:r>
            <w:r>
              <w:rPr>
                <w:rFonts w:hint="eastAsia"/>
                <w:vertAlign w:val="superscript"/>
                <w:lang w:eastAsia="zh-TW"/>
              </w:rPr>
              <w:t>2</w:t>
            </w:r>
          </w:p>
          <w:p w:rsidR="007D133F" w:rsidRPr="00E062F1" w:rsidRDefault="007D133F" w:rsidP="007D133F">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DC_8A_n77A</w:t>
            </w:r>
          </w:p>
          <w:p w:rsidR="007D133F" w:rsidRPr="00E062F1" w:rsidRDefault="007D133F" w:rsidP="007D133F">
            <w:pPr>
              <w:pStyle w:val="TAC"/>
              <w:rPr>
                <w:lang w:eastAsia="zh-CN"/>
              </w:rPr>
            </w:pPr>
            <w:r w:rsidRPr="00E062F1">
              <w:rPr>
                <w:lang w:eastAsia="zh-CN"/>
              </w:rPr>
              <w:t>DC_8A_n257A</w:t>
            </w:r>
          </w:p>
          <w:p w:rsidR="007D133F" w:rsidRPr="00E062F1" w:rsidRDefault="007D133F" w:rsidP="007D133F">
            <w:pPr>
              <w:pStyle w:val="TAC"/>
              <w:rPr>
                <w:lang w:eastAsia="zh-CN"/>
              </w:rPr>
            </w:pPr>
            <w:r w:rsidRPr="00E062F1">
              <w:rPr>
                <w:lang w:eastAsia="zh-CN"/>
              </w:rPr>
              <w:t>DC_11A_n77A</w:t>
            </w:r>
          </w:p>
          <w:p w:rsidR="007D133F" w:rsidRPr="00E062F1" w:rsidRDefault="007D133F" w:rsidP="007D133F">
            <w:pPr>
              <w:pStyle w:val="TAC"/>
              <w:rPr>
                <w:lang w:eastAsia="zh-CN"/>
              </w:rPr>
            </w:pPr>
            <w:r w:rsidRPr="00E062F1">
              <w:rPr>
                <w:lang w:eastAsia="zh-CN"/>
              </w:rPr>
              <w:t>DC_11A_n257A</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pPr>
            <w:r w:rsidRPr="00E062F1">
              <w:t>DC_18A-41</w:t>
            </w:r>
            <w:r w:rsidRPr="00E062F1">
              <w:rPr>
                <w:lang w:eastAsia="zh-CN"/>
              </w:rPr>
              <w:t>A</w:t>
            </w:r>
            <w:r w:rsidRPr="00E062F1">
              <w:t>_n3A-n257A</w:t>
            </w:r>
          </w:p>
          <w:p w:rsidR="007D133F" w:rsidRPr="00E062F1" w:rsidRDefault="007D133F" w:rsidP="007D133F">
            <w:pPr>
              <w:pStyle w:val="TAC"/>
            </w:pPr>
            <w:r w:rsidRPr="00E062F1">
              <w:t>DC_18A-41</w:t>
            </w:r>
            <w:r w:rsidRPr="00E062F1">
              <w:rPr>
                <w:lang w:eastAsia="zh-CN"/>
              </w:rPr>
              <w:t>A</w:t>
            </w:r>
            <w:r w:rsidRPr="00E062F1">
              <w:t>_n3A-n257G</w:t>
            </w:r>
          </w:p>
          <w:p w:rsidR="007D133F" w:rsidRPr="00E062F1" w:rsidRDefault="007D133F" w:rsidP="007D133F">
            <w:pPr>
              <w:pStyle w:val="TAC"/>
            </w:pPr>
            <w:r w:rsidRPr="00E062F1">
              <w:t>DC_18A-41A_n3A-n257H</w:t>
            </w:r>
          </w:p>
          <w:p w:rsidR="007D133F" w:rsidRPr="00E062F1" w:rsidRDefault="007D133F" w:rsidP="007D133F">
            <w:pPr>
              <w:pStyle w:val="TAC"/>
            </w:pPr>
            <w:r w:rsidRPr="00E062F1">
              <w:t>DC_18A-41</w:t>
            </w:r>
            <w:r w:rsidRPr="00E062F1">
              <w:rPr>
                <w:lang w:eastAsia="zh-CN"/>
              </w:rPr>
              <w:t>A</w:t>
            </w:r>
            <w:r w:rsidRPr="00E062F1">
              <w:t>_n3A-n257I</w:t>
            </w:r>
          </w:p>
          <w:p w:rsidR="007D133F" w:rsidRPr="00E062F1" w:rsidRDefault="007D133F" w:rsidP="007D133F">
            <w:pPr>
              <w:pStyle w:val="TAC"/>
            </w:pPr>
            <w:r w:rsidRPr="00E062F1">
              <w:t>DC_18A-41</w:t>
            </w:r>
            <w:r w:rsidRPr="00E062F1">
              <w:rPr>
                <w:lang w:eastAsia="zh-CN"/>
              </w:rPr>
              <w:t>C</w:t>
            </w:r>
            <w:r w:rsidRPr="00E062F1">
              <w:t>_n3A-n257A</w:t>
            </w:r>
          </w:p>
          <w:p w:rsidR="007D133F" w:rsidRPr="00E062F1" w:rsidRDefault="007D133F" w:rsidP="007D133F">
            <w:pPr>
              <w:pStyle w:val="TAC"/>
            </w:pPr>
            <w:r w:rsidRPr="00E062F1">
              <w:t>DC_18A-41</w:t>
            </w:r>
            <w:r w:rsidRPr="00E062F1">
              <w:rPr>
                <w:lang w:eastAsia="zh-CN"/>
              </w:rPr>
              <w:t>C</w:t>
            </w:r>
            <w:r w:rsidRPr="00E062F1">
              <w:t>_n3A-n257G</w:t>
            </w:r>
          </w:p>
          <w:p w:rsidR="007D133F" w:rsidRPr="00E062F1" w:rsidRDefault="007D133F" w:rsidP="007D133F">
            <w:pPr>
              <w:pStyle w:val="TAC"/>
            </w:pPr>
            <w:r w:rsidRPr="00E062F1">
              <w:t>DC_18A-41</w:t>
            </w:r>
            <w:r w:rsidRPr="00E062F1">
              <w:rPr>
                <w:lang w:eastAsia="zh-CN"/>
              </w:rPr>
              <w:t>C</w:t>
            </w:r>
            <w:r w:rsidRPr="00E062F1">
              <w:t>_n3A-n257H</w:t>
            </w:r>
          </w:p>
          <w:p w:rsidR="007D133F" w:rsidRPr="00E062F1" w:rsidRDefault="007D133F" w:rsidP="007D133F">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DC_18A_n3A</w:t>
            </w:r>
          </w:p>
          <w:p w:rsidR="007D133F" w:rsidRPr="00E062F1" w:rsidRDefault="007D133F" w:rsidP="007D133F">
            <w:pPr>
              <w:pStyle w:val="TAC"/>
              <w:rPr>
                <w:lang w:eastAsia="zh-CN"/>
              </w:rPr>
            </w:pPr>
            <w:r w:rsidRPr="00E062F1">
              <w:rPr>
                <w:lang w:eastAsia="zh-CN"/>
              </w:rPr>
              <w:t>DC_18A_n257A</w:t>
            </w:r>
          </w:p>
          <w:p w:rsidR="007D133F" w:rsidRPr="00E062F1" w:rsidRDefault="007D133F" w:rsidP="007D133F">
            <w:pPr>
              <w:pStyle w:val="TAC"/>
              <w:rPr>
                <w:lang w:eastAsia="zh-CN"/>
              </w:rPr>
            </w:pPr>
            <w:r w:rsidRPr="00E062F1">
              <w:rPr>
                <w:lang w:eastAsia="zh-CN"/>
              </w:rPr>
              <w:t>DC_18A_n257G</w:t>
            </w:r>
          </w:p>
          <w:p w:rsidR="007D133F" w:rsidRPr="00E062F1" w:rsidRDefault="007D133F" w:rsidP="007D133F">
            <w:pPr>
              <w:pStyle w:val="TAC"/>
              <w:rPr>
                <w:lang w:eastAsia="zh-CN"/>
              </w:rPr>
            </w:pPr>
            <w:r w:rsidRPr="00E062F1">
              <w:rPr>
                <w:lang w:eastAsia="zh-CN"/>
              </w:rPr>
              <w:t>DC_18A_n257H</w:t>
            </w:r>
          </w:p>
          <w:p w:rsidR="007D133F" w:rsidRPr="00E062F1" w:rsidRDefault="007D133F" w:rsidP="007D133F">
            <w:pPr>
              <w:pStyle w:val="TAC"/>
              <w:rPr>
                <w:lang w:eastAsia="zh-CN"/>
              </w:rPr>
            </w:pPr>
            <w:r w:rsidRPr="00E062F1">
              <w:rPr>
                <w:lang w:eastAsia="zh-CN"/>
              </w:rPr>
              <w:t>DC_18A_n257I</w:t>
            </w:r>
          </w:p>
          <w:p w:rsidR="007D133F" w:rsidRPr="00E062F1" w:rsidRDefault="007D133F" w:rsidP="007D133F">
            <w:pPr>
              <w:pStyle w:val="TAC"/>
              <w:rPr>
                <w:lang w:eastAsia="zh-CN"/>
              </w:rPr>
            </w:pPr>
            <w:r w:rsidRPr="00E062F1">
              <w:rPr>
                <w:lang w:eastAsia="zh-CN"/>
              </w:rPr>
              <w:t>DC_41A_n3A</w:t>
            </w:r>
          </w:p>
          <w:p w:rsidR="007D133F" w:rsidRPr="00E062F1" w:rsidRDefault="007D133F" w:rsidP="007D133F">
            <w:pPr>
              <w:pStyle w:val="TAC"/>
              <w:rPr>
                <w:lang w:eastAsia="zh-CN"/>
              </w:rPr>
            </w:pPr>
            <w:r w:rsidRPr="00E062F1">
              <w:rPr>
                <w:lang w:eastAsia="zh-CN"/>
              </w:rPr>
              <w:t>DC_41A_n257A</w:t>
            </w:r>
          </w:p>
          <w:p w:rsidR="007D133F" w:rsidRPr="00E062F1" w:rsidRDefault="007D133F" w:rsidP="007D133F">
            <w:pPr>
              <w:pStyle w:val="TAC"/>
              <w:rPr>
                <w:lang w:eastAsia="zh-CN"/>
              </w:rPr>
            </w:pPr>
            <w:r w:rsidRPr="00E062F1">
              <w:rPr>
                <w:lang w:eastAsia="zh-CN"/>
              </w:rPr>
              <w:t>DC_41A_n257G</w:t>
            </w:r>
          </w:p>
          <w:p w:rsidR="007D133F" w:rsidRPr="00E062F1" w:rsidRDefault="007D133F" w:rsidP="007D133F">
            <w:pPr>
              <w:pStyle w:val="TAC"/>
              <w:rPr>
                <w:lang w:eastAsia="zh-CN"/>
              </w:rPr>
            </w:pPr>
            <w:r w:rsidRPr="00E062F1">
              <w:rPr>
                <w:lang w:eastAsia="zh-CN"/>
              </w:rPr>
              <w:t>DC_41A_n257H</w:t>
            </w:r>
          </w:p>
          <w:p w:rsidR="007D133F" w:rsidRPr="00E062F1" w:rsidRDefault="007D133F" w:rsidP="007D133F">
            <w:pPr>
              <w:pStyle w:val="TAC"/>
              <w:rPr>
                <w:lang w:eastAsia="zh-CN"/>
              </w:rPr>
            </w:pPr>
            <w:r w:rsidRPr="00E062F1">
              <w:rPr>
                <w:lang w:eastAsia="zh-CN"/>
              </w:rPr>
              <w:t>DC_41A_n257I</w:t>
            </w:r>
          </w:p>
          <w:p w:rsidR="007D133F" w:rsidRPr="00E062F1" w:rsidRDefault="007D133F" w:rsidP="007D133F">
            <w:pPr>
              <w:pStyle w:val="TAC"/>
              <w:rPr>
                <w:lang w:eastAsia="zh-CN"/>
              </w:rPr>
            </w:pPr>
            <w:r w:rsidRPr="00E062F1">
              <w:rPr>
                <w:lang w:eastAsia="zh-CN"/>
              </w:rPr>
              <w:t>DC_41C_n3A</w:t>
            </w:r>
          </w:p>
          <w:p w:rsidR="007D133F" w:rsidRPr="00E062F1" w:rsidRDefault="007D133F" w:rsidP="007D133F">
            <w:pPr>
              <w:pStyle w:val="TAC"/>
              <w:rPr>
                <w:lang w:eastAsia="zh-CN"/>
              </w:rPr>
            </w:pPr>
            <w:r w:rsidRPr="00E062F1">
              <w:rPr>
                <w:lang w:eastAsia="zh-CN"/>
              </w:rPr>
              <w:t>DC_41C_n257A</w:t>
            </w:r>
          </w:p>
          <w:p w:rsidR="007D133F" w:rsidRPr="00AA54EC" w:rsidRDefault="007D133F" w:rsidP="007D133F">
            <w:pPr>
              <w:pStyle w:val="TAC"/>
              <w:rPr>
                <w:lang w:val="sv-FI" w:eastAsia="zh-CN"/>
              </w:rPr>
            </w:pPr>
            <w:r w:rsidRPr="00AA54EC">
              <w:rPr>
                <w:lang w:val="sv-FI" w:eastAsia="zh-CN"/>
              </w:rPr>
              <w:lastRenderedPageBreak/>
              <w:t>DC_41C_n257G</w:t>
            </w:r>
          </w:p>
          <w:p w:rsidR="007D133F" w:rsidRPr="00AA54EC" w:rsidRDefault="007D133F" w:rsidP="007D133F">
            <w:pPr>
              <w:pStyle w:val="TAC"/>
              <w:rPr>
                <w:lang w:val="sv-FI" w:eastAsia="zh-CN"/>
              </w:rPr>
            </w:pPr>
            <w:r w:rsidRPr="00AA54EC">
              <w:rPr>
                <w:lang w:val="sv-FI" w:eastAsia="zh-CN"/>
              </w:rPr>
              <w:t>DC_41C_n257H</w:t>
            </w:r>
          </w:p>
          <w:p w:rsidR="007D133F" w:rsidRPr="00AA54EC" w:rsidRDefault="007D133F" w:rsidP="007D133F">
            <w:pPr>
              <w:pStyle w:val="TAC"/>
              <w:rPr>
                <w:lang w:val="sv-FI" w:eastAsia="zh-CN"/>
              </w:rPr>
            </w:pPr>
            <w:r w:rsidRPr="00AA54EC">
              <w:rPr>
                <w:lang w:val="sv-FI" w:eastAsia="zh-CN"/>
              </w:rPr>
              <w:t>DC_41C_n257I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DC_18A_n78A</w:t>
            </w:r>
          </w:p>
          <w:p w:rsidR="007D133F" w:rsidRPr="00E062F1" w:rsidRDefault="007D133F" w:rsidP="007D133F">
            <w:pPr>
              <w:pStyle w:val="TAC"/>
              <w:rPr>
                <w:rFonts w:cs="Arial"/>
                <w:lang w:eastAsia="zh-CN"/>
              </w:rPr>
            </w:pPr>
            <w:r w:rsidRPr="00E062F1">
              <w:rPr>
                <w:rFonts w:cs="Arial"/>
                <w:lang w:eastAsia="zh-CN"/>
              </w:rPr>
              <w:t>DC_18A_n257A</w:t>
            </w:r>
          </w:p>
          <w:p w:rsidR="007D133F" w:rsidRPr="00E062F1" w:rsidRDefault="007D133F" w:rsidP="007D133F">
            <w:pPr>
              <w:pStyle w:val="TAC"/>
              <w:rPr>
                <w:rFonts w:cs="Arial"/>
                <w:lang w:eastAsia="zh-CN"/>
              </w:rPr>
            </w:pPr>
            <w:r w:rsidRPr="00E062F1">
              <w:rPr>
                <w:rFonts w:cs="Arial"/>
                <w:lang w:eastAsia="zh-CN"/>
              </w:rPr>
              <w:t>DC_18A_n257G</w:t>
            </w:r>
          </w:p>
          <w:p w:rsidR="007D133F" w:rsidRPr="00E062F1" w:rsidRDefault="007D133F" w:rsidP="007D133F">
            <w:pPr>
              <w:pStyle w:val="TAC"/>
              <w:rPr>
                <w:rFonts w:cs="Arial"/>
                <w:lang w:eastAsia="zh-CN"/>
              </w:rPr>
            </w:pPr>
            <w:r w:rsidRPr="00E062F1">
              <w:rPr>
                <w:rFonts w:cs="Arial"/>
                <w:lang w:eastAsia="zh-CN"/>
              </w:rPr>
              <w:t>DC_18A_n257H</w:t>
            </w:r>
          </w:p>
          <w:p w:rsidR="007D133F" w:rsidRPr="00E062F1" w:rsidRDefault="007D133F" w:rsidP="007D133F">
            <w:pPr>
              <w:pStyle w:val="TAC"/>
              <w:rPr>
                <w:rFonts w:cs="Arial"/>
                <w:lang w:eastAsia="zh-CN"/>
              </w:rPr>
            </w:pPr>
            <w:r w:rsidRPr="00E062F1">
              <w:rPr>
                <w:rFonts w:cs="Arial"/>
                <w:lang w:eastAsia="zh-CN"/>
              </w:rPr>
              <w:t>DC_18A_n257I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E062F1" w:rsidRDefault="007D133F" w:rsidP="007D133F">
            <w:pPr>
              <w:pStyle w:val="TAC"/>
              <w:rPr>
                <w:rFonts w:cs="Arial"/>
                <w:lang w:eastAsia="zh-CN"/>
              </w:rPr>
            </w:pPr>
            <w:r w:rsidRPr="00E062F1">
              <w:rPr>
                <w:rFonts w:cs="Arial"/>
                <w:lang w:eastAsia="zh-CN"/>
              </w:rPr>
              <w:t>DC_42C_n257G</w:t>
            </w:r>
          </w:p>
          <w:p w:rsidR="007D133F" w:rsidRPr="00E062F1" w:rsidRDefault="007D133F" w:rsidP="007D133F">
            <w:pPr>
              <w:pStyle w:val="TAC"/>
              <w:rPr>
                <w:rFonts w:cs="Arial"/>
                <w:lang w:eastAsia="zh-CN"/>
              </w:rPr>
            </w:pPr>
            <w:r w:rsidRPr="00E062F1">
              <w:rPr>
                <w:rFonts w:cs="Arial"/>
                <w:lang w:eastAsia="zh-CN"/>
              </w:rPr>
              <w:t>DC_42C_n257H</w:t>
            </w:r>
          </w:p>
          <w:p w:rsidR="007D133F" w:rsidRPr="00E062F1" w:rsidRDefault="007D133F" w:rsidP="007D133F">
            <w:pPr>
              <w:pStyle w:val="TAC"/>
              <w:rPr>
                <w:noProof/>
              </w:rPr>
            </w:pPr>
            <w:r w:rsidRPr="00E062F1">
              <w:rPr>
                <w:rFonts w:cs="Arial"/>
                <w:lang w:eastAsia="zh-CN"/>
              </w:rPr>
              <w:t>DC_42C_n257I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DC_19A_n77A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DC_21A_n77A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DC_19A_n78A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DC_21A_n78A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rsidR="007D133F" w:rsidRPr="00E062F1" w:rsidRDefault="007D133F" w:rsidP="007D133F">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DC_19A_n79A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DC_21A_n79A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DC_19A_n77A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DC_19A_n78A</w:t>
            </w:r>
          </w:p>
          <w:p w:rsidR="007D133F" w:rsidRPr="00E062F1" w:rsidRDefault="007D133F" w:rsidP="007D133F">
            <w:pPr>
              <w:pStyle w:val="TAC"/>
              <w:rPr>
                <w:rFonts w:cs="Arial"/>
                <w:lang w:eastAsia="zh-CN"/>
              </w:rPr>
            </w:pPr>
            <w:r w:rsidRPr="00E062F1">
              <w:rPr>
                <w:rFonts w:cs="Arial"/>
                <w:lang w:eastAsia="zh-CN"/>
              </w:rPr>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DC_19A_n79A</w:t>
            </w:r>
          </w:p>
          <w:p w:rsidR="007D133F" w:rsidRPr="00E062F1" w:rsidRDefault="007D133F" w:rsidP="007D133F">
            <w:pPr>
              <w:pStyle w:val="TAC"/>
              <w:rPr>
                <w:rFonts w:cs="Arial"/>
                <w:lang w:eastAsia="zh-CN"/>
              </w:rPr>
            </w:pPr>
            <w:r w:rsidRPr="00E062F1">
              <w:rPr>
                <w:rFonts w:cs="Arial"/>
                <w:lang w:eastAsia="zh-CN"/>
              </w:rPr>
              <w:lastRenderedPageBreak/>
              <w:t>DC_19A_n257A</w:t>
            </w:r>
          </w:p>
          <w:p w:rsidR="007D133F" w:rsidRPr="00E062F1" w:rsidRDefault="007D133F" w:rsidP="007D133F">
            <w:pPr>
              <w:pStyle w:val="TAC"/>
              <w:rPr>
                <w:rFonts w:cs="Arial"/>
                <w:lang w:eastAsia="zh-CN"/>
              </w:rPr>
            </w:pPr>
            <w:r w:rsidRPr="00E062F1">
              <w:rPr>
                <w:rFonts w:cs="Arial"/>
                <w:lang w:eastAsia="zh-CN"/>
              </w:rPr>
              <w:t>DC_19A_n257G</w:t>
            </w:r>
          </w:p>
          <w:p w:rsidR="007D133F" w:rsidRPr="00E062F1" w:rsidRDefault="007D133F" w:rsidP="007D133F">
            <w:pPr>
              <w:pStyle w:val="TAC"/>
              <w:rPr>
                <w:rFonts w:cs="Arial"/>
                <w:lang w:eastAsia="zh-CN"/>
              </w:rPr>
            </w:pPr>
            <w:r w:rsidRPr="00E062F1">
              <w:rPr>
                <w:rFonts w:cs="Arial"/>
                <w:lang w:eastAsia="zh-CN"/>
              </w:rPr>
              <w:t>DC_19A_n257H</w:t>
            </w:r>
          </w:p>
          <w:p w:rsidR="007D133F" w:rsidRPr="00E062F1" w:rsidRDefault="007D133F" w:rsidP="007D133F">
            <w:pPr>
              <w:pStyle w:val="TAC"/>
              <w:rPr>
                <w:rFonts w:cs="Arial"/>
                <w:lang w:eastAsia="zh-CN"/>
              </w:rPr>
            </w:pPr>
            <w:r w:rsidRPr="00E062F1">
              <w:rPr>
                <w:rFonts w:cs="Arial"/>
                <w:lang w:eastAsia="zh-CN"/>
              </w:rPr>
              <w:t>DC_19A_n257I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lastRenderedPageBreak/>
              <w:t>DC_21A-42A_n77A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DC_21A_n77A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DC_21A_n78A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rsidR="007D133F" w:rsidRPr="00E062F1" w:rsidRDefault="007D133F" w:rsidP="007D133F">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rsidR="007D133F" w:rsidRPr="00E062F1" w:rsidRDefault="007D133F" w:rsidP="007D133F">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rsidR="007D133F" w:rsidRPr="00E062F1" w:rsidRDefault="007D133F" w:rsidP="007D133F">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rsidR="007D133F" w:rsidRPr="00E062F1" w:rsidRDefault="007D133F" w:rsidP="007D133F">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DC_21A_n79A</w:t>
            </w:r>
          </w:p>
          <w:p w:rsidR="007D133F" w:rsidRPr="00E062F1" w:rsidRDefault="007D133F" w:rsidP="007D133F">
            <w:pPr>
              <w:pStyle w:val="TAC"/>
              <w:rPr>
                <w:rFonts w:cs="Arial"/>
                <w:lang w:eastAsia="zh-CN"/>
              </w:rPr>
            </w:pPr>
            <w:r w:rsidRPr="00E062F1">
              <w:rPr>
                <w:rFonts w:cs="Arial"/>
                <w:lang w:eastAsia="zh-CN"/>
              </w:rPr>
              <w:t>DC_21A_n257A</w:t>
            </w:r>
          </w:p>
          <w:p w:rsidR="007D133F" w:rsidRPr="00E062F1" w:rsidRDefault="007D133F" w:rsidP="007D133F">
            <w:pPr>
              <w:pStyle w:val="TAC"/>
              <w:rPr>
                <w:rFonts w:cs="Arial"/>
                <w:lang w:eastAsia="zh-CN"/>
              </w:rPr>
            </w:pPr>
            <w:r w:rsidRPr="00E062F1">
              <w:rPr>
                <w:rFonts w:cs="Arial"/>
                <w:lang w:eastAsia="zh-CN"/>
              </w:rPr>
              <w:t>DC_21A_n257G</w:t>
            </w:r>
          </w:p>
          <w:p w:rsidR="007D133F" w:rsidRPr="00E062F1" w:rsidRDefault="007D133F" w:rsidP="007D133F">
            <w:pPr>
              <w:pStyle w:val="TAC"/>
              <w:rPr>
                <w:rFonts w:cs="Arial"/>
                <w:lang w:eastAsia="zh-CN"/>
              </w:rPr>
            </w:pPr>
            <w:r w:rsidRPr="00E062F1">
              <w:rPr>
                <w:rFonts w:cs="Arial"/>
                <w:lang w:eastAsia="zh-CN"/>
              </w:rPr>
              <w:t>DC_21A_n257H</w:t>
            </w:r>
          </w:p>
          <w:p w:rsidR="007D133F" w:rsidRPr="00E062F1" w:rsidRDefault="007D133F" w:rsidP="007D133F">
            <w:pPr>
              <w:pStyle w:val="TAC"/>
              <w:rPr>
                <w:rFonts w:cs="Arial"/>
                <w:lang w:eastAsia="zh-CN"/>
              </w:rPr>
            </w:pPr>
            <w:r w:rsidRPr="00E062F1">
              <w:rPr>
                <w:rFonts w:cs="Arial"/>
                <w:lang w:eastAsia="zh-CN"/>
              </w:rPr>
              <w:t>DC_21A_n257I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DC_19A-21A_n77A-n257A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DC_19A-21A_n77A-n257G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DC_19A-21A_n77A-n257H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DC_19A_n77A-n257A</w:t>
            </w:r>
          </w:p>
          <w:p w:rsidR="007D133F" w:rsidRPr="00E062F1" w:rsidRDefault="007D133F" w:rsidP="007D133F">
            <w:pPr>
              <w:pStyle w:val="TAC"/>
              <w:rPr>
                <w:lang w:eastAsia="zh-CN"/>
              </w:rPr>
            </w:pPr>
            <w:r w:rsidRPr="00E062F1">
              <w:rPr>
                <w:lang w:eastAsia="zh-CN"/>
              </w:rPr>
              <w:t>DC_19A_n77A-n257G</w:t>
            </w:r>
          </w:p>
          <w:p w:rsidR="007D133F" w:rsidRPr="00E062F1" w:rsidRDefault="007D133F" w:rsidP="007D133F">
            <w:pPr>
              <w:pStyle w:val="TAC"/>
              <w:rPr>
                <w:lang w:eastAsia="zh-CN"/>
              </w:rPr>
            </w:pPr>
            <w:r w:rsidRPr="00E062F1">
              <w:rPr>
                <w:lang w:eastAsia="zh-CN"/>
              </w:rPr>
              <w:t>DC_19A_n77A-n257H</w:t>
            </w:r>
          </w:p>
          <w:p w:rsidR="007D133F" w:rsidRPr="00E062F1" w:rsidRDefault="007D133F" w:rsidP="007D133F">
            <w:pPr>
              <w:pStyle w:val="TAC"/>
              <w:rPr>
                <w:lang w:eastAsia="zh-CN"/>
              </w:rPr>
            </w:pPr>
            <w:r w:rsidRPr="00E062F1">
              <w:rPr>
                <w:lang w:eastAsia="zh-CN"/>
              </w:rPr>
              <w:t>DC_19A_n77A-n257I</w:t>
            </w:r>
          </w:p>
          <w:p w:rsidR="007D133F" w:rsidRPr="00E062F1" w:rsidRDefault="007D133F" w:rsidP="007D133F">
            <w:pPr>
              <w:pStyle w:val="TAC"/>
              <w:rPr>
                <w:lang w:eastAsia="zh-CN"/>
              </w:rPr>
            </w:pPr>
            <w:r w:rsidRPr="00E062F1">
              <w:rPr>
                <w:lang w:eastAsia="zh-CN"/>
              </w:rPr>
              <w:t>DC_21A_n77A-n257A</w:t>
            </w:r>
          </w:p>
          <w:p w:rsidR="007D133F" w:rsidRPr="00E062F1" w:rsidRDefault="007D133F" w:rsidP="007D133F">
            <w:pPr>
              <w:pStyle w:val="TAC"/>
              <w:rPr>
                <w:lang w:eastAsia="zh-CN"/>
              </w:rPr>
            </w:pPr>
            <w:r w:rsidRPr="00E062F1">
              <w:rPr>
                <w:lang w:eastAsia="zh-CN"/>
              </w:rPr>
              <w:t>DC_21A_n77A-n257G</w:t>
            </w:r>
          </w:p>
          <w:p w:rsidR="007D133F" w:rsidRPr="00E062F1" w:rsidRDefault="007D133F" w:rsidP="007D133F">
            <w:pPr>
              <w:pStyle w:val="TAC"/>
              <w:rPr>
                <w:lang w:eastAsia="zh-CN"/>
              </w:rPr>
            </w:pPr>
            <w:r w:rsidRPr="00E062F1">
              <w:rPr>
                <w:lang w:eastAsia="zh-CN"/>
              </w:rPr>
              <w:t>DC_21A_n77A-n257H</w:t>
            </w:r>
          </w:p>
          <w:p w:rsidR="007D133F" w:rsidRPr="00E062F1" w:rsidRDefault="007D133F" w:rsidP="007D133F">
            <w:pPr>
              <w:pStyle w:val="TAC"/>
              <w:rPr>
                <w:lang w:eastAsia="zh-CN"/>
              </w:rPr>
            </w:pPr>
            <w:r w:rsidRPr="00E062F1">
              <w:rPr>
                <w:lang w:eastAsia="zh-CN"/>
              </w:rPr>
              <w:t>DC_21A_n77A-n257I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DC_19A-21A_n78A-n257A</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DC_19A-21A_n78A-n257G</w:t>
            </w:r>
            <w:r>
              <w:rPr>
                <w:rFonts w:hint="eastAsia"/>
                <w:vertAlign w:val="superscript"/>
                <w:lang w:eastAsia="zh-TW"/>
              </w:rPr>
              <w:t>2</w:t>
            </w:r>
          </w:p>
          <w:p w:rsidR="007D133F" w:rsidRPr="00E062F1" w:rsidRDefault="007D133F" w:rsidP="007D133F">
            <w:pPr>
              <w:pStyle w:val="TAC"/>
              <w:rPr>
                <w:b/>
                <w:lang w:eastAsia="zh-CN"/>
              </w:rPr>
            </w:pPr>
            <w:r w:rsidRPr="00E062F1">
              <w:rPr>
                <w:lang w:eastAsia="zh-CN"/>
              </w:rPr>
              <w:t>DC_19A-21A_n78A-n257H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DC_19A_n78A-n257A</w:t>
            </w:r>
          </w:p>
          <w:p w:rsidR="007D133F" w:rsidRPr="00E062F1" w:rsidRDefault="007D133F" w:rsidP="007D133F">
            <w:pPr>
              <w:pStyle w:val="TAC"/>
              <w:rPr>
                <w:lang w:eastAsia="zh-CN"/>
              </w:rPr>
            </w:pPr>
            <w:r w:rsidRPr="00E062F1">
              <w:rPr>
                <w:lang w:eastAsia="zh-CN"/>
              </w:rPr>
              <w:t>DC_19A_n78A-n257G</w:t>
            </w:r>
          </w:p>
          <w:p w:rsidR="007D133F" w:rsidRPr="00E062F1" w:rsidRDefault="007D133F" w:rsidP="007D133F">
            <w:pPr>
              <w:pStyle w:val="TAC"/>
              <w:rPr>
                <w:lang w:eastAsia="zh-CN"/>
              </w:rPr>
            </w:pPr>
            <w:r w:rsidRPr="00E062F1">
              <w:rPr>
                <w:lang w:eastAsia="zh-CN"/>
              </w:rPr>
              <w:t>DC_19A_n78A-n257H</w:t>
            </w:r>
          </w:p>
          <w:p w:rsidR="007D133F" w:rsidRPr="00E062F1" w:rsidRDefault="007D133F" w:rsidP="007D133F">
            <w:pPr>
              <w:pStyle w:val="TAC"/>
              <w:rPr>
                <w:lang w:eastAsia="zh-CN"/>
              </w:rPr>
            </w:pPr>
            <w:r w:rsidRPr="00E062F1">
              <w:rPr>
                <w:lang w:eastAsia="zh-CN"/>
              </w:rPr>
              <w:t>DC_19A_n78A-n257I</w:t>
            </w:r>
          </w:p>
          <w:p w:rsidR="007D133F" w:rsidRPr="00E062F1" w:rsidRDefault="007D133F" w:rsidP="007D133F">
            <w:pPr>
              <w:pStyle w:val="TAC"/>
              <w:rPr>
                <w:lang w:eastAsia="zh-CN"/>
              </w:rPr>
            </w:pPr>
            <w:r w:rsidRPr="00E062F1">
              <w:rPr>
                <w:lang w:eastAsia="zh-CN"/>
              </w:rPr>
              <w:t>DC_21A_n78A-n257A</w:t>
            </w:r>
          </w:p>
          <w:p w:rsidR="007D133F" w:rsidRPr="00E062F1" w:rsidRDefault="007D133F" w:rsidP="007D133F">
            <w:pPr>
              <w:pStyle w:val="TAC"/>
              <w:rPr>
                <w:lang w:eastAsia="zh-CN"/>
              </w:rPr>
            </w:pPr>
            <w:r w:rsidRPr="00E062F1">
              <w:rPr>
                <w:lang w:eastAsia="zh-CN"/>
              </w:rPr>
              <w:t>DC_21A_n78A-n257G</w:t>
            </w:r>
          </w:p>
          <w:p w:rsidR="007D133F" w:rsidRPr="00E062F1" w:rsidRDefault="007D133F" w:rsidP="007D133F">
            <w:pPr>
              <w:pStyle w:val="TAC"/>
              <w:rPr>
                <w:lang w:eastAsia="zh-CN"/>
              </w:rPr>
            </w:pPr>
            <w:r w:rsidRPr="00E062F1">
              <w:rPr>
                <w:lang w:eastAsia="zh-CN"/>
              </w:rPr>
              <w:t>DC_21A_n78A-n257H</w:t>
            </w:r>
          </w:p>
          <w:p w:rsidR="007D133F" w:rsidRPr="00E062F1" w:rsidRDefault="007D133F" w:rsidP="007D133F">
            <w:pPr>
              <w:pStyle w:val="TAC"/>
              <w:rPr>
                <w:lang w:eastAsia="zh-CN"/>
              </w:rPr>
            </w:pPr>
            <w:r w:rsidRPr="00E062F1">
              <w:rPr>
                <w:lang w:eastAsia="zh-CN"/>
              </w:rPr>
              <w:t>DC_21A_n78A-n257I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DC_19A-21A_n79A-n257A</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DC_19A-21A_n79A-n257G</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DC_19A-21A_n79A-n257H</w:t>
            </w:r>
            <w:r>
              <w:rPr>
                <w:rFonts w:hint="eastAsia"/>
                <w:vertAlign w:val="superscript"/>
                <w:lang w:eastAsia="zh-TW"/>
              </w:rPr>
              <w:t>2</w:t>
            </w:r>
          </w:p>
          <w:p w:rsidR="007D133F" w:rsidRPr="00E062F1" w:rsidRDefault="007D133F" w:rsidP="007D133F">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DC_19A_n79A-n257A</w:t>
            </w:r>
          </w:p>
          <w:p w:rsidR="007D133F" w:rsidRPr="00E062F1" w:rsidRDefault="007D133F" w:rsidP="007D133F">
            <w:pPr>
              <w:pStyle w:val="TAC"/>
              <w:rPr>
                <w:lang w:eastAsia="zh-CN"/>
              </w:rPr>
            </w:pPr>
            <w:r w:rsidRPr="00E062F1">
              <w:rPr>
                <w:lang w:eastAsia="zh-CN"/>
              </w:rPr>
              <w:t>DC_19A_n79A-n257G</w:t>
            </w:r>
          </w:p>
          <w:p w:rsidR="007D133F" w:rsidRPr="00E062F1" w:rsidRDefault="007D133F" w:rsidP="007D133F">
            <w:pPr>
              <w:pStyle w:val="TAC"/>
              <w:rPr>
                <w:lang w:eastAsia="zh-CN"/>
              </w:rPr>
            </w:pPr>
            <w:r w:rsidRPr="00E062F1">
              <w:rPr>
                <w:lang w:eastAsia="zh-CN"/>
              </w:rPr>
              <w:t>DC_19A_n79A-n257H</w:t>
            </w:r>
          </w:p>
          <w:p w:rsidR="007D133F" w:rsidRPr="00E062F1" w:rsidRDefault="007D133F" w:rsidP="007D133F">
            <w:pPr>
              <w:pStyle w:val="TAC"/>
              <w:rPr>
                <w:lang w:eastAsia="zh-CN"/>
              </w:rPr>
            </w:pPr>
            <w:r w:rsidRPr="00E062F1">
              <w:rPr>
                <w:lang w:eastAsia="zh-CN"/>
              </w:rPr>
              <w:t>DC_19A_n79A-n257I</w:t>
            </w:r>
          </w:p>
          <w:p w:rsidR="007D133F" w:rsidRPr="00E062F1" w:rsidRDefault="007D133F" w:rsidP="007D133F">
            <w:pPr>
              <w:pStyle w:val="TAC"/>
              <w:rPr>
                <w:lang w:eastAsia="zh-CN"/>
              </w:rPr>
            </w:pPr>
            <w:r w:rsidRPr="00E062F1">
              <w:rPr>
                <w:lang w:eastAsia="zh-CN"/>
              </w:rPr>
              <w:t>DC_21A_n79A-n257A</w:t>
            </w:r>
          </w:p>
          <w:p w:rsidR="007D133F" w:rsidRPr="00E062F1" w:rsidRDefault="007D133F" w:rsidP="007D133F">
            <w:pPr>
              <w:pStyle w:val="TAC"/>
              <w:rPr>
                <w:lang w:eastAsia="zh-CN"/>
              </w:rPr>
            </w:pPr>
            <w:r w:rsidRPr="00E062F1">
              <w:rPr>
                <w:lang w:eastAsia="zh-CN"/>
              </w:rPr>
              <w:t>DC_21A_n79A-n257G</w:t>
            </w:r>
          </w:p>
          <w:p w:rsidR="007D133F" w:rsidRPr="00E062F1" w:rsidRDefault="007D133F" w:rsidP="007D133F">
            <w:pPr>
              <w:pStyle w:val="TAC"/>
              <w:rPr>
                <w:lang w:eastAsia="zh-CN"/>
              </w:rPr>
            </w:pPr>
            <w:r w:rsidRPr="00E062F1">
              <w:rPr>
                <w:lang w:eastAsia="zh-CN"/>
              </w:rPr>
              <w:t>DC_21A_n79A-n257H</w:t>
            </w:r>
          </w:p>
          <w:p w:rsidR="007D133F" w:rsidRPr="00E062F1" w:rsidRDefault="007D133F" w:rsidP="007D133F">
            <w:pPr>
              <w:pStyle w:val="TAC"/>
              <w:rPr>
                <w:lang w:eastAsia="zh-CN"/>
              </w:rPr>
            </w:pPr>
            <w:r w:rsidRPr="00E062F1">
              <w:rPr>
                <w:lang w:eastAsia="zh-CN"/>
              </w:rPr>
              <w:t>DC_21A_n79A-n257I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b/>
                <w:lang w:eastAsia="zh-CN"/>
              </w:rPr>
            </w:pPr>
            <w:r w:rsidRPr="00E062F1">
              <w:rPr>
                <w:lang w:eastAsia="zh-CN"/>
              </w:rPr>
              <w:t>DC_19A-42A_n77A-n257A</w:t>
            </w:r>
          </w:p>
          <w:p w:rsidR="007D133F" w:rsidRPr="00E062F1" w:rsidRDefault="007D133F" w:rsidP="007D133F">
            <w:pPr>
              <w:pStyle w:val="TAC"/>
              <w:rPr>
                <w:b/>
                <w:lang w:eastAsia="zh-CN"/>
              </w:rPr>
            </w:pPr>
            <w:r w:rsidRPr="00E062F1">
              <w:rPr>
                <w:lang w:eastAsia="zh-CN"/>
              </w:rPr>
              <w:t>DC_19A-42A_n77A-n257G</w:t>
            </w:r>
          </w:p>
          <w:p w:rsidR="007D133F" w:rsidRPr="00E062F1" w:rsidRDefault="007D133F" w:rsidP="007D133F">
            <w:pPr>
              <w:pStyle w:val="TAC"/>
              <w:rPr>
                <w:b/>
                <w:lang w:eastAsia="zh-CN"/>
              </w:rPr>
            </w:pPr>
            <w:r w:rsidRPr="00E062F1">
              <w:rPr>
                <w:lang w:eastAsia="zh-CN"/>
              </w:rPr>
              <w:t>DC_19A-42A_n77A-n257H</w:t>
            </w:r>
          </w:p>
          <w:p w:rsidR="007D133F" w:rsidRPr="00E062F1" w:rsidRDefault="007D133F" w:rsidP="007D133F">
            <w:pPr>
              <w:pStyle w:val="TAC"/>
              <w:rPr>
                <w:b/>
                <w:lang w:eastAsia="zh-CN"/>
              </w:rPr>
            </w:pPr>
            <w:r w:rsidRPr="00E062F1">
              <w:rPr>
                <w:lang w:eastAsia="zh-CN"/>
              </w:rPr>
              <w:t>DC_19A-42A_n77A-n257I</w:t>
            </w:r>
          </w:p>
          <w:p w:rsidR="007D133F" w:rsidRPr="00E062F1" w:rsidRDefault="007D133F" w:rsidP="007D133F">
            <w:pPr>
              <w:pStyle w:val="TAC"/>
              <w:rPr>
                <w:b/>
                <w:lang w:eastAsia="zh-CN"/>
              </w:rPr>
            </w:pPr>
            <w:r w:rsidRPr="00E062F1">
              <w:rPr>
                <w:lang w:eastAsia="zh-CN"/>
              </w:rPr>
              <w:t>DC_19A-42C_n77A-n257A</w:t>
            </w:r>
          </w:p>
          <w:p w:rsidR="007D133F" w:rsidRPr="00E062F1" w:rsidRDefault="007D133F" w:rsidP="007D133F">
            <w:pPr>
              <w:pStyle w:val="TAC"/>
              <w:rPr>
                <w:b/>
                <w:lang w:eastAsia="zh-CN"/>
              </w:rPr>
            </w:pPr>
            <w:r w:rsidRPr="00E062F1">
              <w:rPr>
                <w:lang w:eastAsia="zh-CN"/>
              </w:rPr>
              <w:t>DC_19A-42C_n77A-n257G</w:t>
            </w:r>
          </w:p>
          <w:p w:rsidR="007D133F" w:rsidRPr="00E062F1" w:rsidRDefault="007D133F" w:rsidP="007D133F">
            <w:pPr>
              <w:pStyle w:val="TAC"/>
              <w:rPr>
                <w:b/>
                <w:lang w:eastAsia="zh-CN"/>
              </w:rPr>
            </w:pPr>
            <w:r w:rsidRPr="00E062F1">
              <w:rPr>
                <w:lang w:eastAsia="zh-CN"/>
              </w:rPr>
              <w:lastRenderedPageBreak/>
              <w:t>DC_19A-42C_n77A-n257H</w:t>
            </w:r>
          </w:p>
          <w:p w:rsidR="007D133F" w:rsidRPr="00E062F1" w:rsidRDefault="007D133F" w:rsidP="007D133F">
            <w:pPr>
              <w:pStyle w:val="TAC"/>
              <w:rPr>
                <w:lang w:eastAsia="zh-CN"/>
              </w:rPr>
            </w:pPr>
            <w:r w:rsidRPr="00E062F1">
              <w:rPr>
                <w:lang w:eastAsia="zh-CN"/>
              </w:rPr>
              <w:t>DC_19A-42C_n77A-n257I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lastRenderedPageBreak/>
              <w:t>DC_19A_n77A-n257A</w:t>
            </w:r>
          </w:p>
          <w:p w:rsidR="007D133F" w:rsidRPr="00E062F1" w:rsidRDefault="007D133F" w:rsidP="007D133F">
            <w:pPr>
              <w:pStyle w:val="TAC"/>
              <w:rPr>
                <w:lang w:eastAsia="zh-CN"/>
              </w:rPr>
            </w:pPr>
            <w:r w:rsidRPr="00E062F1">
              <w:rPr>
                <w:lang w:eastAsia="zh-CN"/>
              </w:rPr>
              <w:t>DC_19A_n77A-n257G</w:t>
            </w:r>
          </w:p>
          <w:p w:rsidR="007D133F" w:rsidRPr="00E062F1" w:rsidRDefault="007D133F" w:rsidP="007D133F">
            <w:pPr>
              <w:pStyle w:val="TAC"/>
              <w:rPr>
                <w:lang w:eastAsia="zh-CN"/>
              </w:rPr>
            </w:pPr>
            <w:r w:rsidRPr="00E062F1">
              <w:rPr>
                <w:lang w:eastAsia="zh-CN"/>
              </w:rPr>
              <w:t>DC_19A_n77A-n257H</w:t>
            </w:r>
          </w:p>
          <w:p w:rsidR="007D133F" w:rsidRPr="00E062F1" w:rsidRDefault="007D133F" w:rsidP="007D133F">
            <w:pPr>
              <w:pStyle w:val="TAC"/>
              <w:rPr>
                <w:lang w:eastAsia="zh-CN"/>
              </w:rPr>
            </w:pPr>
            <w:r w:rsidRPr="00E062F1">
              <w:rPr>
                <w:lang w:eastAsia="zh-CN"/>
              </w:rPr>
              <w:t>DC_19A_n77A-n257I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lastRenderedPageBreak/>
              <w:t>DC_19A-42A_n78A-n257A</w:t>
            </w:r>
          </w:p>
          <w:p w:rsidR="007D133F" w:rsidRPr="00E062F1" w:rsidRDefault="007D133F" w:rsidP="007D133F">
            <w:pPr>
              <w:pStyle w:val="TAC"/>
              <w:rPr>
                <w:lang w:eastAsia="zh-CN"/>
              </w:rPr>
            </w:pPr>
            <w:r w:rsidRPr="00E062F1">
              <w:rPr>
                <w:lang w:eastAsia="zh-CN"/>
              </w:rPr>
              <w:t>DC_19A-42A_n78A-n257G</w:t>
            </w:r>
          </w:p>
          <w:p w:rsidR="007D133F" w:rsidRPr="00E062F1" w:rsidRDefault="007D133F" w:rsidP="007D133F">
            <w:pPr>
              <w:pStyle w:val="TAC"/>
              <w:rPr>
                <w:lang w:eastAsia="zh-CN"/>
              </w:rPr>
            </w:pPr>
            <w:r w:rsidRPr="00E062F1">
              <w:rPr>
                <w:lang w:eastAsia="zh-CN"/>
              </w:rPr>
              <w:t>DC_19A-42A_n78A-n257H</w:t>
            </w:r>
          </w:p>
          <w:p w:rsidR="007D133F" w:rsidRPr="00E062F1" w:rsidRDefault="007D133F" w:rsidP="007D133F">
            <w:pPr>
              <w:pStyle w:val="TAC"/>
              <w:rPr>
                <w:lang w:eastAsia="zh-CN"/>
              </w:rPr>
            </w:pPr>
            <w:r w:rsidRPr="00E062F1">
              <w:rPr>
                <w:lang w:eastAsia="zh-CN"/>
              </w:rPr>
              <w:t>DC_19A-42A_n78A-n257I</w:t>
            </w:r>
          </w:p>
          <w:p w:rsidR="007D133F" w:rsidRPr="00E062F1" w:rsidRDefault="007D133F" w:rsidP="007D133F">
            <w:pPr>
              <w:pStyle w:val="TAC"/>
              <w:rPr>
                <w:lang w:eastAsia="zh-CN"/>
              </w:rPr>
            </w:pPr>
            <w:r w:rsidRPr="00E062F1">
              <w:rPr>
                <w:lang w:eastAsia="zh-CN"/>
              </w:rPr>
              <w:t>DC_19A-42C_n78A-n257A</w:t>
            </w:r>
          </w:p>
          <w:p w:rsidR="007D133F" w:rsidRPr="00E062F1" w:rsidRDefault="007D133F" w:rsidP="007D133F">
            <w:pPr>
              <w:pStyle w:val="TAC"/>
              <w:rPr>
                <w:lang w:eastAsia="zh-CN"/>
              </w:rPr>
            </w:pPr>
            <w:r w:rsidRPr="00E062F1">
              <w:rPr>
                <w:lang w:eastAsia="zh-CN"/>
              </w:rPr>
              <w:t>DC_19A-42C_n78A-n257G</w:t>
            </w:r>
          </w:p>
          <w:p w:rsidR="007D133F" w:rsidRPr="00E062F1" w:rsidRDefault="007D133F" w:rsidP="007D133F">
            <w:pPr>
              <w:pStyle w:val="TAC"/>
              <w:rPr>
                <w:lang w:eastAsia="zh-CN"/>
              </w:rPr>
            </w:pPr>
            <w:r w:rsidRPr="00E062F1">
              <w:rPr>
                <w:lang w:eastAsia="zh-CN"/>
              </w:rPr>
              <w:t>DC_19A-42C_n78A-n257H</w:t>
            </w:r>
          </w:p>
          <w:p w:rsidR="007D133F" w:rsidRPr="00E062F1" w:rsidRDefault="007D133F" w:rsidP="007D133F">
            <w:pPr>
              <w:pStyle w:val="TAC"/>
              <w:rPr>
                <w:lang w:eastAsia="zh-CN"/>
              </w:rPr>
            </w:pPr>
            <w:r w:rsidRPr="00E062F1">
              <w:rPr>
                <w:lang w:eastAsia="zh-CN"/>
              </w:rPr>
              <w:t>DC_19A-42C_n78A-n257I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DC_19A_n78A-n257A</w:t>
            </w:r>
          </w:p>
          <w:p w:rsidR="007D133F" w:rsidRPr="00E062F1" w:rsidRDefault="007D133F" w:rsidP="007D133F">
            <w:pPr>
              <w:pStyle w:val="TAC"/>
              <w:rPr>
                <w:lang w:eastAsia="zh-CN"/>
              </w:rPr>
            </w:pPr>
            <w:r w:rsidRPr="00E062F1">
              <w:rPr>
                <w:lang w:eastAsia="zh-CN"/>
              </w:rPr>
              <w:t>DC_19A_n78A-n257G</w:t>
            </w:r>
          </w:p>
          <w:p w:rsidR="007D133F" w:rsidRPr="00E062F1" w:rsidRDefault="007D133F" w:rsidP="007D133F">
            <w:pPr>
              <w:pStyle w:val="TAC"/>
              <w:rPr>
                <w:lang w:eastAsia="zh-CN"/>
              </w:rPr>
            </w:pPr>
            <w:r w:rsidRPr="00E062F1">
              <w:rPr>
                <w:lang w:eastAsia="zh-CN"/>
              </w:rPr>
              <w:t>DC_19A_n78A-n257H</w:t>
            </w:r>
          </w:p>
          <w:p w:rsidR="007D133F" w:rsidRPr="00E062F1" w:rsidRDefault="007D133F" w:rsidP="007D133F">
            <w:pPr>
              <w:pStyle w:val="TAC"/>
              <w:rPr>
                <w:lang w:eastAsia="zh-CN"/>
              </w:rPr>
            </w:pPr>
            <w:r w:rsidRPr="00E062F1">
              <w:rPr>
                <w:lang w:eastAsia="zh-CN"/>
              </w:rPr>
              <w:t>DC_19A_n78A-n257I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DC_19A-42A_n79A-n257A</w:t>
            </w:r>
          </w:p>
          <w:p w:rsidR="007D133F" w:rsidRPr="00E062F1" w:rsidRDefault="007D133F" w:rsidP="007D133F">
            <w:pPr>
              <w:pStyle w:val="TAC"/>
              <w:rPr>
                <w:lang w:eastAsia="zh-CN"/>
              </w:rPr>
            </w:pPr>
            <w:r w:rsidRPr="00E062F1">
              <w:rPr>
                <w:lang w:eastAsia="zh-CN"/>
              </w:rPr>
              <w:t>DC_19A-42A_n79A-n257G</w:t>
            </w:r>
          </w:p>
          <w:p w:rsidR="007D133F" w:rsidRPr="00E062F1" w:rsidRDefault="007D133F" w:rsidP="007D133F">
            <w:pPr>
              <w:pStyle w:val="TAC"/>
              <w:rPr>
                <w:lang w:eastAsia="zh-CN"/>
              </w:rPr>
            </w:pPr>
            <w:r w:rsidRPr="00E062F1">
              <w:rPr>
                <w:lang w:eastAsia="zh-CN"/>
              </w:rPr>
              <w:t>DC_19A-42A_n79A-n257H</w:t>
            </w:r>
          </w:p>
          <w:p w:rsidR="007D133F" w:rsidRPr="00E062F1" w:rsidRDefault="007D133F" w:rsidP="007D133F">
            <w:pPr>
              <w:pStyle w:val="TAC"/>
              <w:rPr>
                <w:lang w:eastAsia="zh-CN"/>
              </w:rPr>
            </w:pPr>
            <w:r w:rsidRPr="00E062F1">
              <w:rPr>
                <w:lang w:eastAsia="zh-CN"/>
              </w:rPr>
              <w:t>DC_19A-42A_n79A-n257I</w:t>
            </w:r>
          </w:p>
          <w:p w:rsidR="007D133F" w:rsidRPr="00E062F1" w:rsidRDefault="007D133F" w:rsidP="007D133F">
            <w:pPr>
              <w:pStyle w:val="TAC"/>
              <w:rPr>
                <w:lang w:eastAsia="zh-CN"/>
              </w:rPr>
            </w:pPr>
            <w:r w:rsidRPr="00E062F1">
              <w:rPr>
                <w:lang w:eastAsia="zh-CN"/>
              </w:rPr>
              <w:t>DC_19A-42C_n79A-n257A</w:t>
            </w:r>
          </w:p>
          <w:p w:rsidR="007D133F" w:rsidRPr="00E062F1" w:rsidRDefault="007D133F" w:rsidP="007D133F">
            <w:pPr>
              <w:pStyle w:val="TAC"/>
              <w:rPr>
                <w:lang w:eastAsia="zh-CN"/>
              </w:rPr>
            </w:pPr>
            <w:r w:rsidRPr="00E062F1">
              <w:rPr>
                <w:lang w:eastAsia="zh-CN"/>
              </w:rPr>
              <w:t>DC_19A-42C_n79A-n257G</w:t>
            </w:r>
          </w:p>
          <w:p w:rsidR="007D133F" w:rsidRPr="00E062F1" w:rsidRDefault="007D133F" w:rsidP="007D133F">
            <w:pPr>
              <w:pStyle w:val="TAC"/>
              <w:rPr>
                <w:lang w:eastAsia="zh-CN"/>
              </w:rPr>
            </w:pPr>
            <w:r w:rsidRPr="00E062F1">
              <w:rPr>
                <w:lang w:eastAsia="zh-CN"/>
              </w:rPr>
              <w:t>DC_19A-42C_n79A-n257H</w:t>
            </w:r>
          </w:p>
          <w:p w:rsidR="007D133F" w:rsidRPr="00E062F1" w:rsidRDefault="007D133F" w:rsidP="007D133F">
            <w:pPr>
              <w:pStyle w:val="TAC"/>
              <w:rPr>
                <w:lang w:eastAsia="zh-CN"/>
              </w:rPr>
            </w:pPr>
            <w:r w:rsidRPr="00E062F1">
              <w:rPr>
                <w:lang w:eastAsia="zh-CN"/>
              </w:rPr>
              <w:t>DC_19A-42C_n79A-n257I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DC_19A_n79A-n257A</w:t>
            </w:r>
          </w:p>
          <w:p w:rsidR="007D133F" w:rsidRPr="00E062F1" w:rsidRDefault="007D133F" w:rsidP="007D133F">
            <w:pPr>
              <w:pStyle w:val="TAC"/>
              <w:rPr>
                <w:lang w:eastAsia="zh-CN"/>
              </w:rPr>
            </w:pPr>
            <w:r w:rsidRPr="00E062F1">
              <w:rPr>
                <w:lang w:eastAsia="zh-CN"/>
              </w:rPr>
              <w:t>DC_19A_n79A-n257G</w:t>
            </w:r>
          </w:p>
          <w:p w:rsidR="007D133F" w:rsidRPr="00E062F1" w:rsidRDefault="007D133F" w:rsidP="007D133F">
            <w:pPr>
              <w:pStyle w:val="TAC"/>
              <w:rPr>
                <w:lang w:eastAsia="zh-CN"/>
              </w:rPr>
            </w:pPr>
            <w:r w:rsidRPr="00E062F1">
              <w:rPr>
                <w:lang w:eastAsia="zh-CN"/>
              </w:rPr>
              <w:t>DC_19A_n79A-n257H</w:t>
            </w:r>
          </w:p>
          <w:p w:rsidR="007D133F" w:rsidRPr="00E062F1" w:rsidRDefault="007D133F" w:rsidP="007D133F">
            <w:pPr>
              <w:pStyle w:val="TAC"/>
              <w:rPr>
                <w:lang w:eastAsia="zh-CN"/>
              </w:rPr>
            </w:pPr>
            <w:r w:rsidRPr="00E062F1">
              <w:rPr>
                <w:lang w:eastAsia="zh-CN"/>
              </w:rPr>
              <w:t>DC_19A_n79A-n257I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DC_21A-42A_n77A-n257A</w:t>
            </w:r>
          </w:p>
          <w:p w:rsidR="007D133F" w:rsidRPr="00E062F1" w:rsidRDefault="007D133F" w:rsidP="007D133F">
            <w:pPr>
              <w:pStyle w:val="TAC"/>
              <w:rPr>
                <w:lang w:eastAsia="zh-CN"/>
              </w:rPr>
            </w:pPr>
            <w:r w:rsidRPr="00E062F1">
              <w:rPr>
                <w:lang w:eastAsia="zh-CN"/>
              </w:rPr>
              <w:t>DC_21A-42A_n77A-n257G</w:t>
            </w:r>
          </w:p>
          <w:p w:rsidR="007D133F" w:rsidRPr="00E062F1" w:rsidRDefault="007D133F" w:rsidP="007D133F">
            <w:pPr>
              <w:pStyle w:val="TAC"/>
              <w:rPr>
                <w:lang w:eastAsia="zh-CN"/>
              </w:rPr>
            </w:pPr>
            <w:r w:rsidRPr="00E062F1">
              <w:rPr>
                <w:lang w:eastAsia="zh-CN"/>
              </w:rPr>
              <w:t>DC_21A-42A_n77A-n257H</w:t>
            </w:r>
          </w:p>
          <w:p w:rsidR="007D133F" w:rsidRPr="00E062F1" w:rsidRDefault="007D133F" w:rsidP="007D133F">
            <w:pPr>
              <w:pStyle w:val="TAC"/>
              <w:rPr>
                <w:lang w:eastAsia="zh-CN"/>
              </w:rPr>
            </w:pPr>
            <w:r w:rsidRPr="00E062F1">
              <w:rPr>
                <w:lang w:eastAsia="zh-CN"/>
              </w:rPr>
              <w:t>DC_21A-42A_n77A-n257I</w:t>
            </w:r>
          </w:p>
          <w:p w:rsidR="007D133F" w:rsidRPr="00E062F1" w:rsidRDefault="007D133F" w:rsidP="007D133F">
            <w:pPr>
              <w:pStyle w:val="TAC"/>
              <w:rPr>
                <w:lang w:eastAsia="zh-CN"/>
              </w:rPr>
            </w:pPr>
            <w:r w:rsidRPr="00E062F1">
              <w:rPr>
                <w:lang w:eastAsia="zh-CN"/>
              </w:rPr>
              <w:t>DC_21A-42C_n77A-n257A</w:t>
            </w:r>
          </w:p>
          <w:p w:rsidR="007D133F" w:rsidRPr="00E062F1" w:rsidRDefault="007D133F" w:rsidP="007D133F">
            <w:pPr>
              <w:pStyle w:val="TAC"/>
              <w:rPr>
                <w:lang w:eastAsia="zh-CN"/>
              </w:rPr>
            </w:pPr>
            <w:r w:rsidRPr="00E062F1">
              <w:rPr>
                <w:lang w:eastAsia="zh-CN"/>
              </w:rPr>
              <w:t>DC_21A-42C_n77A-n257G</w:t>
            </w:r>
          </w:p>
          <w:p w:rsidR="007D133F" w:rsidRPr="00E062F1" w:rsidRDefault="007D133F" w:rsidP="007D133F">
            <w:pPr>
              <w:pStyle w:val="TAC"/>
              <w:rPr>
                <w:lang w:eastAsia="zh-CN"/>
              </w:rPr>
            </w:pPr>
            <w:r w:rsidRPr="00E062F1">
              <w:rPr>
                <w:lang w:eastAsia="zh-CN"/>
              </w:rPr>
              <w:t>DC_21A-42C_n77A-n257H</w:t>
            </w:r>
          </w:p>
          <w:p w:rsidR="007D133F" w:rsidRPr="00E062F1" w:rsidRDefault="007D133F" w:rsidP="007D133F">
            <w:pPr>
              <w:pStyle w:val="TAC"/>
              <w:rPr>
                <w:lang w:eastAsia="zh-CN"/>
              </w:rPr>
            </w:pPr>
            <w:r w:rsidRPr="00E062F1">
              <w:rPr>
                <w:lang w:eastAsia="zh-CN"/>
              </w:rPr>
              <w:t>DC_21A-42C_n77A-n257I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DC_21A_n77A-n257A</w:t>
            </w:r>
          </w:p>
          <w:p w:rsidR="007D133F" w:rsidRPr="00E062F1" w:rsidRDefault="007D133F" w:rsidP="007D133F">
            <w:pPr>
              <w:pStyle w:val="TAC"/>
              <w:rPr>
                <w:lang w:eastAsia="zh-CN"/>
              </w:rPr>
            </w:pPr>
            <w:r w:rsidRPr="00E062F1">
              <w:rPr>
                <w:lang w:eastAsia="zh-CN"/>
              </w:rPr>
              <w:t>DC_21A_n77A-n257G</w:t>
            </w:r>
          </w:p>
          <w:p w:rsidR="007D133F" w:rsidRPr="00E062F1" w:rsidRDefault="007D133F" w:rsidP="007D133F">
            <w:pPr>
              <w:pStyle w:val="TAC"/>
              <w:rPr>
                <w:lang w:eastAsia="zh-CN"/>
              </w:rPr>
            </w:pPr>
            <w:r w:rsidRPr="00E062F1">
              <w:rPr>
                <w:lang w:eastAsia="zh-CN"/>
              </w:rPr>
              <w:t>DC_21A_n77A-n257H</w:t>
            </w:r>
          </w:p>
          <w:p w:rsidR="007D133F" w:rsidRPr="00E062F1" w:rsidRDefault="007D133F" w:rsidP="007D133F">
            <w:pPr>
              <w:pStyle w:val="TAC"/>
              <w:rPr>
                <w:lang w:eastAsia="zh-CN"/>
              </w:rPr>
            </w:pPr>
            <w:r w:rsidRPr="00E062F1">
              <w:rPr>
                <w:lang w:eastAsia="zh-CN"/>
              </w:rPr>
              <w:t>DC_21A_n77A-n257I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DC_21A-42A_n78A-n257A</w:t>
            </w:r>
          </w:p>
          <w:p w:rsidR="007D133F" w:rsidRPr="00E062F1" w:rsidRDefault="007D133F" w:rsidP="007D133F">
            <w:pPr>
              <w:pStyle w:val="TAC"/>
              <w:rPr>
                <w:lang w:eastAsia="zh-CN"/>
              </w:rPr>
            </w:pPr>
            <w:r w:rsidRPr="00E062F1">
              <w:rPr>
                <w:lang w:eastAsia="zh-CN"/>
              </w:rPr>
              <w:t>DC_21A-42A_n78A-n257G</w:t>
            </w:r>
          </w:p>
          <w:p w:rsidR="007D133F" w:rsidRPr="00E062F1" w:rsidRDefault="007D133F" w:rsidP="007D133F">
            <w:pPr>
              <w:pStyle w:val="TAC"/>
              <w:rPr>
                <w:lang w:eastAsia="zh-CN"/>
              </w:rPr>
            </w:pPr>
            <w:r w:rsidRPr="00E062F1">
              <w:rPr>
                <w:lang w:eastAsia="zh-CN"/>
              </w:rPr>
              <w:t>DC_21A-42A_n78A-n257H</w:t>
            </w:r>
          </w:p>
          <w:p w:rsidR="007D133F" w:rsidRPr="00E062F1" w:rsidRDefault="007D133F" w:rsidP="007D133F">
            <w:pPr>
              <w:pStyle w:val="TAC"/>
              <w:rPr>
                <w:lang w:eastAsia="zh-CN"/>
              </w:rPr>
            </w:pPr>
            <w:r w:rsidRPr="00E062F1">
              <w:rPr>
                <w:lang w:eastAsia="zh-CN"/>
              </w:rPr>
              <w:t>DC_21A-42A_n78A-n257I</w:t>
            </w:r>
          </w:p>
          <w:p w:rsidR="007D133F" w:rsidRPr="00E062F1" w:rsidRDefault="007D133F" w:rsidP="007D133F">
            <w:pPr>
              <w:pStyle w:val="TAC"/>
              <w:rPr>
                <w:lang w:eastAsia="zh-CN"/>
              </w:rPr>
            </w:pPr>
            <w:r w:rsidRPr="00E062F1">
              <w:rPr>
                <w:lang w:eastAsia="zh-CN"/>
              </w:rPr>
              <w:t>DC_21A-42C_n78A-n257A</w:t>
            </w:r>
          </w:p>
          <w:p w:rsidR="007D133F" w:rsidRPr="00E062F1" w:rsidRDefault="007D133F" w:rsidP="007D133F">
            <w:pPr>
              <w:pStyle w:val="TAC"/>
              <w:rPr>
                <w:lang w:eastAsia="zh-CN"/>
              </w:rPr>
            </w:pPr>
            <w:r w:rsidRPr="00E062F1">
              <w:rPr>
                <w:lang w:eastAsia="zh-CN"/>
              </w:rPr>
              <w:t>DC_21A-42C_n78A-n257G</w:t>
            </w:r>
          </w:p>
          <w:p w:rsidR="007D133F" w:rsidRPr="00E062F1" w:rsidRDefault="007D133F" w:rsidP="007D133F">
            <w:pPr>
              <w:pStyle w:val="TAC"/>
              <w:rPr>
                <w:lang w:eastAsia="zh-CN"/>
              </w:rPr>
            </w:pPr>
            <w:r w:rsidRPr="00E062F1">
              <w:rPr>
                <w:lang w:eastAsia="zh-CN"/>
              </w:rPr>
              <w:t>DC_21A-42C_n78A-n257H</w:t>
            </w:r>
          </w:p>
          <w:p w:rsidR="007D133F" w:rsidRPr="00E062F1" w:rsidRDefault="007D133F" w:rsidP="007D133F">
            <w:pPr>
              <w:pStyle w:val="TAC"/>
              <w:rPr>
                <w:lang w:eastAsia="zh-CN"/>
              </w:rPr>
            </w:pPr>
            <w:r w:rsidRPr="00E062F1">
              <w:rPr>
                <w:lang w:eastAsia="zh-CN"/>
              </w:rPr>
              <w:t>DC_21A-42C_n78A-n257I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DC_21A_n78A-n257A</w:t>
            </w:r>
          </w:p>
          <w:p w:rsidR="007D133F" w:rsidRPr="00E062F1" w:rsidRDefault="007D133F" w:rsidP="007D133F">
            <w:pPr>
              <w:pStyle w:val="TAC"/>
              <w:rPr>
                <w:lang w:eastAsia="zh-CN"/>
              </w:rPr>
            </w:pPr>
            <w:r w:rsidRPr="00E062F1">
              <w:rPr>
                <w:lang w:eastAsia="zh-CN"/>
              </w:rPr>
              <w:t>DC_21A_n78A-n257G</w:t>
            </w:r>
          </w:p>
          <w:p w:rsidR="007D133F" w:rsidRPr="00E062F1" w:rsidRDefault="007D133F" w:rsidP="007D133F">
            <w:pPr>
              <w:pStyle w:val="TAC"/>
              <w:rPr>
                <w:lang w:eastAsia="zh-CN"/>
              </w:rPr>
            </w:pPr>
            <w:r w:rsidRPr="00E062F1">
              <w:rPr>
                <w:lang w:eastAsia="zh-CN"/>
              </w:rPr>
              <w:t>DC_21A_n78A-n257H</w:t>
            </w:r>
          </w:p>
          <w:p w:rsidR="007D133F" w:rsidRPr="00E062F1" w:rsidRDefault="007D133F" w:rsidP="007D133F">
            <w:pPr>
              <w:pStyle w:val="TAC"/>
              <w:rPr>
                <w:lang w:eastAsia="zh-CN"/>
              </w:rPr>
            </w:pPr>
            <w:r w:rsidRPr="00E062F1">
              <w:rPr>
                <w:lang w:eastAsia="zh-CN"/>
              </w:rPr>
              <w:t>DC_21A_n78A-n257I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DC_21A-42A_n79A-n257A</w:t>
            </w:r>
          </w:p>
          <w:p w:rsidR="007D133F" w:rsidRPr="00E062F1" w:rsidRDefault="007D133F" w:rsidP="007D133F">
            <w:pPr>
              <w:pStyle w:val="TAC"/>
              <w:rPr>
                <w:lang w:eastAsia="zh-CN"/>
              </w:rPr>
            </w:pPr>
            <w:r w:rsidRPr="00E062F1">
              <w:rPr>
                <w:lang w:eastAsia="zh-CN"/>
              </w:rPr>
              <w:t>DC_21A-42A_n79A-n257G</w:t>
            </w:r>
          </w:p>
          <w:p w:rsidR="007D133F" w:rsidRPr="00E062F1" w:rsidRDefault="007D133F" w:rsidP="007D133F">
            <w:pPr>
              <w:pStyle w:val="TAC"/>
              <w:rPr>
                <w:lang w:eastAsia="zh-CN"/>
              </w:rPr>
            </w:pPr>
            <w:r w:rsidRPr="00E062F1">
              <w:rPr>
                <w:lang w:eastAsia="zh-CN"/>
              </w:rPr>
              <w:t>DC_21A-42A_n79A-n257H</w:t>
            </w:r>
          </w:p>
          <w:p w:rsidR="007D133F" w:rsidRPr="00E062F1" w:rsidRDefault="007D133F" w:rsidP="007D133F">
            <w:pPr>
              <w:pStyle w:val="TAC"/>
              <w:rPr>
                <w:lang w:eastAsia="zh-CN"/>
              </w:rPr>
            </w:pPr>
            <w:r w:rsidRPr="00E062F1">
              <w:rPr>
                <w:lang w:eastAsia="zh-CN"/>
              </w:rPr>
              <w:t>DC_21A-42A_n79A-n257I</w:t>
            </w:r>
          </w:p>
          <w:p w:rsidR="007D133F" w:rsidRPr="00E062F1" w:rsidRDefault="007D133F" w:rsidP="007D133F">
            <w:pPr>
              <w:pStyle w:val="TAC"/>
              <w:rPr>
                <w:lang w:eastAsia="zh-CN"/>
              </w:rPr>
            </w:pPr>
            <w:r w:rsidRPr="00E062F1">
              <w:rPr>
                <w:lang w:eastAsia="zh-CN"/>
              </w:rPr>
              <w:t>DC_21A-42C_n79A-n257A</w:t>
            </w:r>
          </w:p>
          <w:p w:rsidR="007D133F" w:rsidRPr="00E062F1" w:rsidRDefault="007D133F" w:rsidP="007D133F">
            <w:pPr>
              <w:pStyle w:val="TAC"/>
              <w:rPr>
                <w:lang w:eastAsia="zh-CN"/>
              </w:rPr>
            </w:pPr>
            <w:r w:rsidRPr="00E062F1">
              <w:rPr>
                <w:lang w:eastAsia="zh-CN"/>
              </w:rPr>
              <w:t>DC_21A-42C_n79A-n257G</w:t>
            </w:r>
          </w:p>
          <w:p w:rsidR="007D133F" w:rsidRPr="00E062F1" w:rsidRDefault="007D133F" w:rsidP="007D133F">
            <w:pPr>
              <w:pStyle w:val="TAC"/>
              <w:rPr>
                <w:lang w:eastAsia="zh-CN"/>
              </w:rPr>
            </w:pPr>
            <w:r w:rsidRPr="00E062F1">
              <w:rPr>
                <w:lang w:eastAsia="zh-CN"/>
              </w:rPr>
              <w:t>DC_21A-42C_n79A-n257H</w:t>
            </w:r>
          </w:p>
          <w:p w:rsidR="007D133F" w:rsidRPr="00E062F1" w:rsidRDefault="007D133F" w:rsidP="007D133F">
            <w:pPr>
              <w:pStyle w:val="TAC"/>
              <w:rPr>
                <w:lang w:eastAsia="zh-CN"/>
              </w:rPr>
            </w:pPr>
            <w:r w:rsidRPr="00E062F1">
              <w:rPr>
                <w:lang w:eastAsia="zh-CN"/>
              </w:rPr>
              <w:t>DC_21A-42C_n79A-n257I</w:t>
            </w:r>
          </w:p>
        </w:tc>
        <w:tc>
          <w:tcPr>
            <w:tcW w:w="3969" w:type="dxa"/>
            <w:tcMar>
              <w:top w:w="28" w:type="dxa"/>
              <w:left w:w="28" w:type="dxa"/>
              <w:bottom w:w="28" w:type="dxa"/>
              <w:right w:w="28" w:type="dxa"/>
            </w:tcMar>
          </w:tcPr>
          <w:p w:rsidR="007D133F" w:rsidRPr="00E062F1" w:rsidRDefault="007D133F" w:rsidP="007D133F">
            <w:pPr>
              <w:pStyle w:val="TAC"/>
              <w:rPr>
                <w:lang w:eastAsia="zh-CN"/>
              </w:rPr>
            </w:pPr>
            <w:r w:rsidRPr="00E062F1">
              <w:rPr>
                <w:lang w:eastAsia="zh-CN"/>
              </w:rPr>
              <w:t>DC_21A_n79A-n257A</w:t>
            </w:r>
          </w:p>
          <w:p w:rsidR="007D133F" w:rsidRPr="00E062F1" w:rsidRDefault="007D133F" w:rsidP="007D133F">
            <w:pPr>
              <w:pStyle w:val="TAC"/>
              <w:rPr>
                <w:lang w:eastAsia="zh-CN"/>
              </w:rPr>
            </w:pPr>
            <w:r w:rsidRPr="00E062F1">
              <w:rPr>
                <w:lang w:eastAsia="zh-CN"/>
              </w:rPr>
              <w:t>DC_21A_n79A-n257G</w:t>
            </w:r>
          </w:p>
          <w:p w:rsidR="007D133F" w:rsidRPr="00E062F1" w:rsidRDefault="007D133F" w:rsidP="007D133F">
            <w:pPr>
              <w:pStyle w:val="TAC"/>
              <w:rPr>
                <w:lang w:eastAsia="zh-CN"/>
              </w:rPr>
            </w:pPr>
            <w:r w:rsidRPr="00E062F1">
              <w:rPr>
                <w:lang w:eastAsia="zh-CN"/>
              </w:rPr>
              <w:t>DC_21A_n79A-n257H</w:t>
            </w:r>
          </w:p>
          <w:p w:rsidR="007D133F" w:rsidRPr="00E062F1" w:rsidRDefault="007D133F" w:rsidP="007D133F">
            <w:pPr>
              <w:pStyle w:val="TAC"/>
              <w:rPr>
                <w:lang w:eastAsia="zh-CN"/>
              </w:rPr>
            </w:pPr>
            <w:r w:rsidRPr="00E062F1">
              <w:rPr>
                <w:lang w:eastAsia="zh-CN"/>
              </w:rPr>
              <w:t>DC_21A_n79A-n257I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DC_28A_n78A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rFonts w:cs="Arial"/>
                <w:lang w:eastAsia="zh-CN"/>
              </w:rPr>
            </w:pPr>
            <w:r w:rsidRPr="00E062F1">
              <w:rPr>
                <w:rFonts w:cs="Arial"/>
                <w:lang w:eastAsia="zh-CN"/>
              </w:rPr>
              <w:t>DC_28A_n257I</w:t>
            </w:r>
          </w:p>
          <w:p w:rsidR="007D133F" w:rsidRPr="00E062F1" w:rsidRDefault="007D133F" w:rsidP="007D133F">
            <w:pPr>
              <w:pStyle w:val="TAC"/>
              <w:rPr>
                <w:rFonts w:cs="Arial"/>
                <w:lang w:eastAsia="zh-CN"/>
              </w:rPr>
            </w:pPr>
            <w:r w:rsidRPr="00E062F1">
              <w:rPr>
                <w:rFonts w:cs="Arial"/>
                <w:lang w:eastAsia="zh-CN"/>
              </w:rPr>
              <w:t>DC_41A_n78A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DC_41C_n78A</w:t>
            </w:r>
          </w:p>
          <w:p w:rsidR="007D133F" w:rsidRPr="00E062F1" w:rsidRDefault="007D133F" w:rsidP="007D133F">
            <w:pPr>
              <w:pStyle w:val="TAC"/>
              <w:rPr>
                <w:rFonts w:cs="Arial"/>
                <w:lang w:eastAsia="zh-CN"/>
              </w:rPr>
            </w:pPr>
            <w:r w:rsidRPr="00E062F1">
              <w:rPr>
                <w:rFonts w:cs="Arial"/>
                <w:lang w:eastAsia="zh-CN"/>
              </w:rPr>
              <w:t>DC_41C_n257A</w:t>
            </w:r>
          </w:p>
          <w:p w:rsidR="007D133F" w:rsidRPr="00AA54EC" w:rsidRDefault="007D133F" w:rsidP="007D133F">
            <w:pPr>
              <w:pStyle w:val="TAC"/>
              <w:rPr>
                <w:rFonts w:cs="Arial"/>
                <w:lang w:val="sv-FI" w:eastAsia="zh-CN"/>
              </w:rPr>
            </w:pPr>
            <w:r w:rsidRPr="00AA54EC">
              <w:rPr>
                <w:rFonts w:cs="Arial"/>
                <w:lang w:val="sv-FI" w:eastAsia="zh-CN"/>
              </w:rPr>
              <w:t>DC_41C_n257G</w:t>
            </w:r>
          </w:p>
          <w:p w:rsidR="007D133F" w:rsidRPr="00AA54EC" w:rsidRDefault="007D133F" w:rsidP="007D133F">
            <w:pPr>
              <w:pStyle w:val="TAC"/>
              <w:rPr>
                <w:rFonts w:cs="Arial"/>
                <w:lang w:val="sv-FI" w:eastAsia="zh-CN"/>
              </w:rPr>
            </w:pPr>
            <w:r w:rsidRPr="00AA54EC">
              <w:rPr>
                <w:rFonts w:cs="Arial"/>
                <w:lang w:val="sv-FI" w:eastAsia="zh-CN"/>
              </w:rPr>
              <w:t>DC_41C_n257H</w:t>
            </w:r>
          </w:p>
          <w:p w:rsidR="007D133F" w:rsidRPr="00AA54EC" w:rsidRDefault="007D133F" w:rsidP="007D133F">
            <w:pPr>
              <w:pStyle w:val="TAC"/>
              <w:rPr>
                <w:noProof/>
                <w:lang w:val="sv-FI"/>
              </w:rPr>
            </w:pPr>
            <w:r w:rsidRPr="00AA54EC">
              <w:rPr>
                <w:rFonts w:cs="Arial"/>
                <w:lang w:val="sv-FI" w:eastAsia="zh-CN"/>
              </w:rPr>
              <w:t>DC_41C_n257I</w:t>
            </w:r>
          </w:p>
        </w:tc>
      </w:tr>
      <w:tr w:rsidR="007D133F" w:rsidRPr="00E062F1"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DC_28A_n78A</w:t>
            </w:r>
          </w:p>
          <w:p w:rsidR="007D133F" w:rsidRPr="00E062F1" w:rsidRDefault="007D133F" w:rsidP="007D133F">
            <w:pPr>
              <w:pStyle w:val="TAC"/>
              <w:rPr>
                <w:rFonts w:cs="Arial"/>
                <w:lang w:eastAsia="zh-CN"/>
              </w:rPr>
            </w:pPr>
            <w:r w:rsidRPr="00E062F1">
              <w:rPr>
                <w:rFonts w:cs="Arial"/>
                <w:lang w:eastAsia="zh-CN"/>
              </w:rPr>
              <w:t>DC_28A_n257A</w:t>
            </w:r>
          </w:p>
          <w:p w:rsidR="007D133F" w:rsidRPr="00E062F1" w:rsidRDefault="007D133F" w:rsidP="007D133F">
            <w:pPr>
              <w:pStyle w:val="TAC"/>
              <w:rPr>
                <w:rFonts w:cs="Arial"/>
                <w:lang w:eastAsia="zh-CN"/>
              </w:rPr>
            </w:pPr>
            <w:r w:rsidRPr="00E062F1">
              <w:rPr>
                <w:rFonts w:cs="Arial"/>
                <w:lang w:eastAsia="zh-CN"/>
              </w:rPr>
              <w:t>DC_28A_n257G</w:t>
            </w:r>
          </w:p>
          <w:p w:rsidR="007D133F" w:rsidRPr="00E062F1" w:rsidRDefault="007D133F" w:rsidP="007D133F">
            <w:pPr>
              <w:pStyle w:val="TAC"/>
              <w:rPr>
                <w:rFonts w:cs="Arial"/>
                <w:lang w:eastAsia="zh-CN"/>
              </w:rPr>
            </w:pPr>
            <w:r w:rsidRPr="00E062F1">
              <w:rPr>
                <w:rFonts w:cs="Arial"/>
                <w:lang w:eastAsia="zh-CN"/>
              </w:rPr>
              <w:t>DC_28A_n257H</w:t>
            </w:r>
          </w:p>
          <w:p w:rsidR="007D133F" w:rsidRPr="00E062F1" w:rsidRDefault="007D133F" w:rsidP="007D133F">
            <w:pPr>
              <w:pStyle w:val="TAC"/>
              <w:rPr>
                <w:rFonts w:cs="Arial"/>
                <w:lang w:eastAsia="zh-CN"/>
              </w:rPr>
            </w:pPr>
            <w:r w:rsidRPr="00E062F1">
              <w:rPr>
                <w:rFonts w:cs="Arial"/>
                <w:lang w:eastAsia="zh-CN"/>
              </w:rPr>
              <w:t>DC_28A_n257I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lastRenderedPageBreak/>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E062F1" w:rsidRDefault="007D133F" w:rsidP="007D133F">
            <w:pPr>
              <w:pStyle w:val="TAC"/>
              <w:rPr>
                <w:rFonts w:cs="Arial"/>
                <w:lang w:eastAsia="zh-CN"/>
              </w:rPr>
            </w:pPr>
            <w:r w:rsidRPr="00E062F1">
              <w:rPr>
                <w:rFonts w:cs="Arial"/>
                <w:lang w:eastAsia="zh-CN"/>
              </w:rPr>
              <w:t>DC_42C_n257G</w:t>
            </w:r>
          </w:p>
          <w:p w:rsidR="007D133F" w:rsidRPr="00E062F1" w:rsidRDefault="007D133F" w:rsidP="007D133F">
            <w:pPr>
              <w:pStyle w:val="TAC"/>
              <w:rPr>
                <w:rFonts w:cs="Arial"/>
                <w:lang w:eastAsia="zh-CN"/>
              </w:rPr>
            </w:pPr>
            <w:r w:rsidRPr="00E062F1">
              <w:rPr>
                <w:rFonts w:cs="Arial"/>
                <w:lang w:eastAsia="zh-CN"/>
              </w:rPr>
              <w:t>DC_42C_n257H</w:t>
            </w:r>
          </w:p>
          <w:p w:rsidR="007D133F" w:rsidRPr="00E062F1" w:rsidRDefault="007D133F" w:rsidP="007D133F">
            <w:pPr>
              <w:pStyle w:val="TAC"/>
              <w:rPr>
                <w:noProof/>
              </w:rPr>
            </w:pPr>
            <w:r w:rsidRPr="00E062F1">
              <w:rPr>
                <w:rFonts w:cs="Arial"/>
                <w:lang w:eastAsia="zh-CN"/>
              </w:rPr>
              <w:t>DC_42C_n257I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lastRenderedPageBreak/>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DC_41A_n77A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DC_41C_n77A</w:t>
            </w:r>
          </w:p>
          <w:p w:rsidR="007D133F" w:rsidRPr="00E062F1" w:rsidRDefault="007D133F" w:rsidP="007D133F">
            <w:pPr>
              <w:pStyle w:val="TAC"/>
              <w:rPr>
                <w:rFonts w:cs="Arial"/>
                <w:lang w:eastAsia="zh-CN"/>
              </w:rPr>
            </w:pPr>
            <w:r w:rsidRPr="00E062F1">
              <w:rPr>
                <w:rFonts w:cs="Arial"/>
                <w:lang w:eastAsia="zh-CN"/>
              </w:rPr>
              <w:t>DC_41C_n257A</w:t>
            </w:r>
          </w:p>
          <w:p w:rsidR="007D133F" w:rsidRPr="00E062F1" w:rsidRDefault="007D133F" w:rsidP="007D133F">
            <w:pPr>
              <w:pStyle w:val="TAC"/>
              <w:rPr>
                <w:rFonts w:cs="Arial"/>
                <w:lang w:eastAsia="zh-CN"/>
              </w:rPr>
            </w:pPr>
            <w:r w:rsidRPr="00E062F1">
              <w:rPr>
                <w:rFonts w:cs="Arial"/>
                <w:lang w:eastAsia="zh-CN"/>
              </w:rPr>
              <w:t>DC_41C_n257G</w:t>
            </w:r>
          </w:p>
          <w:p w:rsidR="007D133F" w:rsidRPr="00E062F1" w:rsidRDefault="007D133F" w:rsidP="007D133F">
            <w:pPr>
              <w:pStyle w:val="TAC"/>
              <w:rPr>
                <w:rFonts w:cs="Arial"/>
                <w:lang w:eastAsia="zh-CN"/>
              </w:rPr>
            </w:pPr>
            <w:r w:rsidRPr="00E062F1">
              <w:rPr>
                <w:rFonts w:cs="Arial"/>
                <w:lang w:eastAsia="zh-CN"/>
              </w:rPr>
              <w:t>DC_41C_n257H</w:t>
            </w:r>
          </w:p>
          <w:p w:rsidR="007D133F" w:rsidRPr="00E062F1" w:rsidRDefault="007D133F" w:rsidP="007D133F">
            <w:pPr>
              <w:pStyle w:val="TAC"/>
              <w:rPr>
                <w:rFonts w:cs="Arial"/>
                <w:lang w:eastAsia="zh-CN"/>
              </w:rPr>
            </w:pPr>
            <w:r w:rsidRPr="00E062F1">
              <w:rPr>
                <w:rFonts w:cs="Arial"/>
                <w:lang w:eastAsia="zh-CN"/>
              </w:rPr>
              <w:t>DC_41C_n257I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AA54EC" w:rsidRDefault="007D133F" w:rsidP="007D133F">
            <w:pPr>
              <w:pStyle w:val="TAC"/>
              <w:rPr>
                <w:rFonts w:cs="Arial"/>
                <w:lang w:val="sv-FI" w:eastAsia="zh-CN"/>
              </w:rPr>
            </w:pPr>
            <w:r w:rsidRPr="00AA54EC">
              <w:rPr>
                <w:rFonts w:cs="Arial"/>
                <w:lang w:val="sv-FI" w:eastAsia="zh-CN"/>
              </w:rPr>
              <w:t>DC_42C_n257G</w:t>
            </w:r>
          </w:p>
          <w:p w:rsidR="007D133F" w:rsidRPr="00AA54EC" w:rsidRDefault="007D133F" w:rsidP="007D133F">
            <w:pPr>
              <w:pStyle w:val="TAC"/>
              <w:rPr>
                <w:rFonts w:cs="Arial"/>
                <w:lang w:val="sv-FI" w:eastAsia="zh-CN"/>
              </w:rPr>
            </w:pPr>
            <w:r w:rsidRPr="00AA54EC">
              <w:rPr>
                <w:rFonts w:cs="Arial"/>
                <w:lang w:val="sv-FI" w:eastAsia="zh-CN"/>
              </w:rPr>
              <w:t>DC_42C_n257H</w:t>
            </w:r>
          </w:p>
          <w:p w:rsidR="007D133F" w:rsidRPr="00AA54EC" w:rsidRDefault="007D133F" w:rsidP="007D133F">
            <w:pPr>
              <w:pStyle w:val="TAC"/>
              <w:rPr>
                <w:rFonts w:cs="Arial"/>
                <w:lang w:val="sv-FI" w:eastAsia="zh-CN"/>
              </w:rPr>
            </w:pPr>
            <w:r w:rsidRPr="00AA54EC">
              <w:rPr>
                <w:rFonts w:cs="Arial"/>
                <w:lang w:val="sv-FI" w:eastAsia="zh-CN"/>
              </w:rPr>
              <w:t>DC_42C_n257I</w:t>
            </w:r>
          </w:p>
        </w:tc>
      </w:tr>
      <w:tr w:rsidR="007D133F" w:rsidRPr="002665C4" w:rsidTr="007D133F">
        <w:trPr>
          <w:trHeight w:val="187"/>
          <w:jc w:val="center"/>
        </w:trPr>
        <w:tc>
          <w:tcPr>
            <w:tcW w:w="3969" w:type="dxa"/>
            <w:shd w:val="clear" w:color="auto" w:fill="auto"/>
            <w:noWrap/>
            <w:tcMar>
              <w:top w:w="28" w:type="dxa"/>
              <w:left w:w="28" w:type="dxa"/>
              <w:bottom w:w="28" w:type="dxa"/>
              <w:right w:w="28" w:type="dxa"/>
            </w:tcMar>
          </w:tcPr>
          <w:p w:rsidR="007D133F" w:rsidRPr="00E062F1" w:rsidRDefault="007D133F" w:rsidP="007D133F">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7D133F" w:rsidRPr="00E062F1" w:rsidRDefault="007D133F" w:rsidP="007D133F">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7D133F" w:rsidRPr="00E062F1" w:rsidRDefault="007D133F" w:rsidP="007D133F">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7D133F" w:rsidRPr="00E062F1" w:rsidRDefault="007D133F" w:rsidP="007D133F">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7D133F" w:rsidRPr="00E062F1" w:rsidRDefault="007D133F" w:rsidP="007D133F">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rsidR="007D133F" w:rsidRPr="00E062F1" w:rsidRDefault="007D133F" w:rsidP="007D133F">
            <w:pPr>
              <w:pStyle w:val="TAC"/>
              <w:rPr>
                <w:rFonts w:cs="Arial"/>
                <w:lang w:eastAsia="zh-CN"/>
              </w:rPr>
            </w:pPr>
            <w:r w:rsidRPr="00E062F1">
              <w:rPr>
                <w:rFonts w:cs="Arial"/>
                <w:lang w:eastAsia="zh-CN"/>
              </w:rPr>
              <w:t>DC_41A_n78A</w:t>
            </w:r>
          </w:p>
          <w:p w:rsidR="007D133F" w:rsidRPr="00E062F1" w:rsidRDefault="007D133F" w:rsidP="007D133F">
            <w:pPr>
              <w:pStyle w:val="TAC"/>
              <w:rPr>
                <w:rFonts w:cs="Arial"/>
                <w:lang w:eastAsia="zh-CN"/>
              </w:rPr>
            </w:pPr>
            <w:r w:rsidRPr="00E062F1">
              <w:rPr>
                <w:rFonts w:cs="Arial"/>
                <w:lang w:eastAsia="zh-CN"/>
              </w:rPr>
              <w:t>DC_41A_n257A</w:t>
            </w:r>
          </w:p>
          <w:p w:rsidR="007D133F" w:rsidRPr="00E062F1" w:rsidRDefault="007D133F" w:rsidP="007D133F">
            <w:pPr>
              <w:pStyle w:val="TAC"/>
              <w:rPr>
                <w:rFonts w:cs="Arial"/>
                <w:lang w:eastAsia="zh-CN"/>
              </w:rPr>
            </w:pPr>
            <w:r w:rsidRPr="00E062F1">
              <w:rPr>
                <w:rFonts w:cs="Arial"/>
                <w:lang w:eastAsia="zh-CN"/>
              </w:rPr>
              <w:t>DC_41A_n257G</w:t>
            </w:r>
          </w:p>
          <w:p w:rsidR="007D133F" w:rsidRPr="00E062F1" w:rsidRDefault="007D133F" w:rsidP="007D133F">
            <w:pPr>
              <w:pStyle w:val="TAC"/>
              <w:rPr>
                <w:rFonts w:cs="Arial"/>
                <w:lang w:eastAsia="zh-CN"/>
              </w:rPr>
            </w:pPr>
            <w:r w:rsidRPr="00E062F1">
              <w:rPr>
                <w:rFonts w:cs="Arial"/>
                <w:lang w:eastAsia="zh-CN"/>
              </w:rPr>
              <w:t>DC_41A_n257H</w:t>
            </w:r>
          </w:p>
          <w:p w:rsidR="007D133F" w:rsidRPr="00E062F1" w:rsidRDefault="007D133F" w:rsidP="007D133F">
            <w:pPr>
              <w:pStyle w:val="TAC"/>
              <w:rPr>
                <w:rFonts w:cs="Arial"/>
                <w:lang w:eastAsia="zh-CN"/>
              </w:rPr>
            </w:pPr>
            <w:r w:rsidRPr="00E062F1">
              <w:rPr>
                <w:rFonts w:cs="Arial"/>
                <w:lang w:eastAsia="zh-CN"/>
              </w:rPr>
              <w:t>DC_41A_n257I</w:t>
            </w:r>
          </w:p>
          <w:p w:rsidR="007D133F" w:rsidRPr="00E062F1" w:rsidRDefault="007D133F" w:rsidP="007D133F">
            <w:pPr>
              <w:pStyle w:val="TAC"/>
              <w:rPr>
                <w:rFonts w:cs="Arial"/>
                <w:lang w:eastAsia="zh-CN"/>
              </w:rPr>
            </w:pPr>
            <w:r w:rsidRPr="00E062F1">
              <w:rPr>
                <w:rFonts w:cs="Arial"/>
                <w:lang w:eastAsia="zh-CN"/>
              </w:rPr>
              <w:t>DC_41C_n78A</w:t>
            </w:r>
          </w:p>
          <w:p w:rsidR="007D133F" w:rsidRPr="00E062F1" w:rsidRDefault="007D133F" w:rsidP="007D133F">
            <w:pPr>
              <w:pStyle w:val="TAC"/>
              <w:rPr>
                <w:rFonts w:cs="Arial"/>
                <w:lang w:eastAsia="zh-CN"/>
              </w:rPr>
            </w:pPr>
            <w:r w:rsidRPr="00E062F1">
              <w:rPr>
                <w:rFonts w:cs="Arial"/>
                <w:lang w:eastAsia="zh-CN"/>
              </w:rPr>
              <w:t>DC_41C_n257A</w:t>
            </w:r>
          </w:p>
          <w:p w:rsidR="007D133F" w:rsidRPr="00E062F1" w:rsidRDefault="007D133F" w:rsidP="007D133F">
            <w:pPr>
              <w:pStyle w:val="TAC"/>
              <w:rPr>
                <w:rFonts w:cs="Arial"/>
                <w:lang w:eastAsia="zh-CN"/>
              </w:rPr>
            </w:pPr>
            <w:r w:rsidRPr="00E062F1">
              <w:rPr>
                <w:rFonts w:cs="Arial"/>
                <w:lang w:eastAsia="zh-CN"/>
              </w:rPr>
              <w:t>DC_41C_n257G</w:t>
            </w:r>
          </w:p>
          <w:p w:rsidR="007D133F" w:rsidRPr="00E062F1" w:rsidRDefault="007D133F" w:rsidP="007D133F">
            <w:pPr>
              <w:pStyle w:val="TAC"/>
              <w:rPr>
                <w:rFonts w:cs="Arial"/>
                <w:lang w:eastAsia="zh-CN"/>
              </w:rPr>
            </w:pPr>
            <w:r w:rsidRPr="00E062F1">
              <w:rPr>
                <w:rFonts w:cs="Arial"/>
                <w:lang w:eastAsia="zh-CN"/>
              </w:rPr>
              <w:t>DC_41C_n257H</w:t>
            </w:r>
          </w:p>
          <w:p w:rsidR="007D133F" w:rsidRPr="00E062F1" w:rsidRDefault="007D133F" w:rsidP="007D133F">
            <w:pPr>
              <w:pStyle w:val="TAC"/>
              <w:rPr>
                <w:rFonts w:cs="Arial"/>
                <w:lang w:eastAsia="zh-CN"/>
              </w:rPr>
            </w:pPr>
            <w:r w:rsidRPr="00E062F1">
              <w:rPr>
                <w:rFonts w:cs="Arial"/>
                <w:lang w:eastAsia="zh-CN"/>
              </w:rPr>
              <w:t>DC_41C_n257I</w:t>
            </w:r>
          </w:p>
          <w:p w:rsidR="007D133F" w:rsidRPr="00E062F1" w:rsidRDefault="007D133F" w:rsidP="007D133F">
            <w:pPr>
              <w:pStyle w:val="TAC"/>
              <w:rPr>
                <w:rFonts w:cs="Arial"/>
                <w:lang w:eastAsia="zh-CN"/>
              </w:rPr>
            </w:pPr>
            <w:r w:rsidRPr="00E062F1">
              <w:rPr>
                <w:rFonts w:cs="Arial"/>
                <w:lang w:eastAsia="zh-CN"/>
              </w:rPr>
              <w:t>DC_42A_n257A</w:t>
            </w:r>
          </w:p>
          <w:p w:rsidR="007D133F" w:rsidRPr="00E062F1" w:rsidRDefault="007D133F" w:rsidP="007D133F">
            <w:pPr>
              <w:pStyle w:val="TAC"/>
              <w:rPr>
                <w:rFonts w:cs="Arial"/>
                <w:lang w:eastAsia="zh-CN"/>
              </w:rPr>
            </w:pPr>
            <w:r w:rsidRPr="00E062F1">
              <w:rPr>
                <w:rFonts w:cs="Arial"/>
                <w:lang w:eastAsia="zh-CN"/>
              </w:rPr>
              <w:t>DC_42A_n257G</w:t>
            </w:r>
          </w:p>
          <w:p w:rsidR="007D133F" w:rsidRPr="00E062F1" w:rsidRDefault="007D133F" w:rsidP="007D133F">
            <w:pPr>
              <w:pStyle w:val="TAC"/>
              <w:rPr>
                <w:rFonts w:cs="Arial"/>
                <w:lang w:eastAsia="zh-CN"/>
              </w:rPr>
            </w:pPr>
            <w:r w:rsidRPr="00E062F1">
              <w:rPr>
                <w:rFonts w:cs="Arial"/>
                <w:lang w:eastAsia="zh-CN"/>
              </w:rPr>
              <w:t>DC_42A_n257H</w:t>
            </w:r>
          </w:p>
          <w:p w:rsidR="007D133F" w:rsidRPr="00E062F1" w:rsidRDefault="007D133F" w:rsidP="007D133F">
            <w:pPr>
              <w:pStyle w:val="TAC"/>
              <w:rPr>
                <w:rFonts w:cs="Arial"/>
                <w:lang w:eastAsia="zh-CN"/>
              </w:rPr>
            </w:pPr>
            <w:r w:rsidRPr="00E062F1">
              <w:rPr>
                <w:rFonts w:cs="Arial"/>
                <w:lang w:eastAsia="zh-CN"/>
              </w:rPr>
              <w:t>DC_42A_n257I</w:t>
            </w:r>
          </w:p>
          <w:p w:rsidR="007D133F" w:rsidRPr="00E062F1" w:rsidRDefault="007D133F" w:rsidP="007D133F">
            <w:pPr>
              <w:pStyle w:val="TAC"/>
              <w:rPr>
                <w:rFonts w:cs="Arial"/>
                <w:lang w:eastAsia="zh-CN"/>
              </w:rPr>
            </w:pPr>
            <w:r w:rsidRPr="00E062F1">
              <w:rPr>
                <w:rFonts w:cs="Arial"/>
                <w:lang w:eastAsia="zh-CN"/>
              </w:rPr>
              <w:t>DC_42C_n257A</w:t>
            </w:r>
          </w:p>
          <w:p w:rsidR="007D133F" w:rsidRPr="00AA54EC" w:rsidRDefault="007D133F" w:rsidP="007D133F">
            <w:pPr>
              <w:pStyle w:val="TAC"/>
              <w:rPr>
                <w:rFonts w:cs="Arial"/>
                <w:lang w:val="sv-FI" w:eastAsia="zh-CN"/>
              </w:rPr>
            </w:pPr>
            <w:r w:rsidRPr="00AA54EC">
              <w:rPr>
                <w:rFonts w:cs="Arial"/>
                <w:lang w:val="sv-FI" w:eastAsia="zh-CN"/>
              </w:rPr>
              <w:t>DC_42C_n257G</w:t>
            </w:r>
          </w:p>
          <w:p w:rsidR="007D133F" w:rsidRPr="00AA54EC" w:rsidRDefault="007D133F" w:rsidP="007D133F">
            <w:pPr>
              <w:pStyle w:val="TAC"/>
              <w:rPr>
                <w:rFonts w:cs="Arial"/>
                <w:lang w:val="sv-FI" w:eastAsia="zh-CN"/>
              </w:rPr>
            </w:pPr>
            <w:r w:rsidRPr="00AA54EC">
              <w:rPr>
                <w:rFonts w:cs="Arial"/>
                <w:lang w:val="sv-FI" w:eastAsia="zh-CN"/>
              </w:rPr>
              <w:t>DC_42C_n257H</w:t>
            </w:r>
          </w:p>
          <w:p w:rsidR="007D133F" w:rsidRPr="00AA54EC" w:rsidRDefault="007D133F" w:rsidP="007D133F">
            <w:pPr>
              <w:pStyle w:val="TAC"/>
              <w:rPr>
                <w:noProof/>
                <w:lang w:val="sv-FI"/>
              </w:rPr>
            </w:pPr>
            <w:r w:rsidRPr="00AA54EC">
              <w:rPr>
                <w:rFonts w:cs="Arial"/>
                <w:lang w:val="sv-FI" w:eastAsia="zh-CN"/>
              </w:rPr>
              <w:t>DC_42C_n257I</w:t>
            </w:r>
          </w:p>
        </w:tc>
      </w:tr>
      <w:tr w:rsidR="007D133F" w:rsidRPr="00E062F1" w:rsidTr="007D133F">
        <w:trPr>
          <w:trHeight w:val="187"/>
          <w:jc w:val="center"/>
        </w:trPr>
        <w:tc>
          <w:tcPr>
            <w:tcW w:w="7938" w:type="dxa"/>
            <w:gridSpan w:val="2"/>
            <w:shd w:val="clear" w:color="auto" w:fill="auto"/>
            <w:noWrap/>
            <w:tcMar>
              <w:top w:w="28" w:type="dxa"/>
              <w:left w:w="28" w:type="dxa"/>
              <w:bottom w:w="28" w:type="dxa"/>
              <w:right w:w="28" w:type="dxa"/>
            </w:tcMar>
            <w:vAlign w:val="center"/>
          </w:tcPr>
          <w:p w:rsidR="007D133F" w:rsidRDefault="007D133F" w:rsidP="007D133F">
            <w:pPr>
              <w:pStyle w:val="TAN"/>
            </w:pPr>
            <w:r w:rsidRPr="00E062F1">
              <w:t>NOTE 1:</w:t>
            </w:r>
            <w:r w:rsidRPr="00E062F1">
              <w:tab/>
              <w:t>Uplink EN-DC configurations are the configurations supported by the present release of specifications.</w:t>
            </w:r>
          </w:p>
          <w:p w:rsidR="007D133F" w:rsidRPr="00E062F1" w:rsidRDefault="007D133F" w:rsidP="007D133F">
            <w:pPr>
              <w:pStyle w:val="TAN"/>
            </w:pPr>
            <w:r>
              <w:t>NOTE 2:</w:t>
            </w:r>
            <w:r>
              <w:tab/>
              <w:t>Applicable for UE supporting inter-band EN-DC with mandatory simultaneous Rx/Tx capability.</w:t>
            </w:r>
          </w:p>
        </w:tc>
      </w:tr>
    </w:tbl>
    <w:p w:rsidR="007D133F" w:rsidRPr="00E062F1" w:rsidRDefault="007D133F" w:rsidP="007D133F"/>
    <w:p w:rsidR="003D3361" w:rsidRDefault="003D3361" w:rsidP="003D3361">
      <w:pPr>
        <w:rPr>
          <w:lang w:eastAsia="zh-TW"/>
        </w:rPr>
      </w:pPr>
    </w:p>
    <w:p w:rsidR="0045318F" w:rsidRDefault="0045318F" w:rsidP="003D3361">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447" w:rsidRDefault="00EA1447">
      <w:r>
        <w:separator/>
      </w:r>
    </w:p>
  </w:endnote>
  <w:endnote w:type="continuationSeparator" w:id="0">
    <w:p w:rsidR="00EA1447" w:rsidRDefault="00EA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447" w:rsidRDefault="00EA1447">
      <w:r>
        <w:separator/>
      </w:r>
    </w:p>
  </w:footnote>
  <w:footnote w:type="continuationSeparator" w:id="0">
    <w:p w:rsidR="00EA1447" w:rsidRDefault="00EA1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3F" w:rsidRDefault="007D133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3F" w:rsidRDefault="007D133F">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33F" w:rsidRDefault="007D13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1498"/>
    <w:rsid w:val="001D2D7F"/>
    <w:rsid w:val="001E1D0C"/>
    <w:rsid w:val="001E41F3"/>
    <w:rsid w:val="001E7C4A"/>
    <w:rsid w:val="00212959"/>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E4306"/>
    <w:rsid w:val="002F1822"/>
    <w:rsid w:val="00304D87"/>
    <w:rsid w:val="00305409"/>
    <w:rsid w:val="00315A3A"/>
    <w:rsid w:val="003172B4"/>
    <w:rsid w:val="00345155"/>
    <w:rsid w:val="003609EF"/>
    <w:rsid w:val="0036231A"/>
    <w:rsid w:val="00372F27"/>
    <w:rsid w:val="00374DD4"/>
    <w:rsid w:val="00395CA7"/>
    <w:rsid w:val="003A7546"/>
    <w:rsid w:val="003C2829"/>
    <w:rsid w:val="003D3361"/>
    <w:rsid w:val="003E1A36"/>
    <w:rsid w:val="003E76F1"/>
    <w:rsid w:val="003F2485"/>
    <w:rsid w:val="003F7617"/>
    <w:rsid w:val="00403AFE"/>
    <w:rsid w:val="00410371"/>
    <w:rsid w:val="004144E4"/>
    <w:rsid w:val="00421532"/>
    <w:rsid w:val="004242F1"/>
    <w:rsid w:val="0043522A"/>
    <w:rsid w:val="00440697"/>
    <w:rsid w:val="0045318F"/>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60C84"/>
    <w:rsid w:val="00675A4A"/>
    <w:rsid w:val="00686524"/>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6F5"/>
    <w:rsid w:val="007C6377"/>
    <w:rsid w:val="007D133F"/>
    <w:rsid w:val="007D6A07"/>
    <w:rsid w:val="007F7259"/>
    <w:rsid w:val="00803D3A"/>
    <w:rsid w:val="008040A8"/>
    <w:rsid w:val="00810CF6"/>
    <w:rsid w:val="00816B58"/>
    <w:rsid w:val="008279FA"/>
    <w:rsid w:val="00831327"/>
    <w:rsid w:val="008456F3"/>
    <w:rsid w:val="008626E7"/>
    <w:rsid w:val="00865879"/>
    <w:rsid w:val="00870EE7"/>
    <w:rsid w:val="00876A29"/>
    <w:rsid w:val="00884EDE"/>
    <w:rsid w:val="008863B9"/>
    <w:rsid w:val="008A2A38"/>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C6275"/>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97692"/>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CF7645"/>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A3F4A"/>
    <w:rsid w:val="00DB1729"/>
    <w:rsid w:val="00DD011D"/>
    <w:rsid w:val="00DE19D8"/>
    <w:rsid w:val="00DE34CF"/>
    <w:rsid w:val="00E12C90"/>
    <w:rsid w:val="00E13F3D"/>
    <w:rsid w:val="00E2565A"/>
    <w:rsid w:val="00E34898"/>
    <w:rsid w:val="00E37537"/>
    <w:rsid w:val="00E726EA"/>
    <w:rsid w:val="00E74B3F"/>
    <w:rsid w:val="00E82A25"/>
    <w:rsid w:val="00EA1447"/>
    <w:rsid w:val="00EA478A"/>
    <w:rsid w:val="00EB09B7"/>
    <w:rsid w:val="00EC43F3"/>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591C"/>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57189-D220-479D-B575-B4674152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17</Pages>
  <Words>4253</Words>
  <Characters>24243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11</cp:revision>
  <cp:lastPrinted>1900-12-31T16:00:00Z</cp:lastPrinted>
  <dcterms:created xsi:type="dcterms:W3CDTF">2021-07-28T08:46:00Z</dcterms:created>
  <dcterms:modified xsi:type="dcterms:W3CDTF">2021-08-06T03:14:00Z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